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102C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BF51E1">
          <w:rPr>
            <w:b/>
            <w:i/>
            <w:noProof/>
            <w:sz w:val="28"/>
          </w:rPr>
          <w:t>1838</w:t>
        </w:r>
      </w:fldSimple>
    </w:p>
    <w:p w14:paraId="7CB45193" w14:textId="77777777" w:rsidR="001E41F3" w:rsidRDefault="00EE19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19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19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584C4" w:rsidR="001E41F3" w:rsidRPr="00410371" w:rsidRDefault="00F841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1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1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Table H.3.1-8A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1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0DBBCF" w:rsidR="001E41F3" w:rsidRDefault="001F4F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E663" w:rsidR="001E41F3" w:rsidRDefault="00EE1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  <w:r w:rsidR="00630CE5">
              <w:rPr>
                <w:noProof/>
              </w:rPr>
              <w:t xml:space="preserve">, </w:t>
            </w:r>
            <w:r w:rsidR="00630CE5" w:rsidRPr="00630CE5">
              <w:rPr>
                <w:noProof/>
                <w:highlight w:val="yellow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1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19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1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9ABA0" w:rsidR="001E41F3" w:rsidRDefault="001F4F96" w:rsidP="001F4F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align the IE </w:t>
            </w:r>
            <w:proofErr w:type="spellStart"/>
            <w:r w:rsidRPr="00D0162F">
              <w:t>RadioLinkMonitoringConfig</w:t>
            </w:r>
            <w:proofErr w:type="spellEnd"/>
            <w:r>
              <w:t xml:space="preserve"> with </w:t>
            </w:r>
            <w:proofErr w:type="spellStart"/>
            <w:r>
              <w:t>CoreSpec</w:t>
            </w:r>
            <w:proofErr w:type="spellEnd"/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513C3" w:rsidR="001E41F3" w:rsidRDefault="006E68B3" w:rsidP="006E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1F4F96">
              <w:rPr>
                <w:noProof/>
              </w:rPr>
              <w:t xml:space="preserve">he IE </w:t>
            </w:r>
            <w:proofErr w:type="spellStart"/>
            <w:r w:rsidR="001F4F96" w:rsidRPr="00D0162F">
              <w:t>RadioLinkMonitoringConfig</w:t>
            </w:r>
            <w:proofErr w:type="spellEnd"/>
            <w:r w:rsidR="001F4F96">
              <w:t xml:space="preserve"> was updated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58A40" w:rsidR="001E41F3" w:rsidRDefault="001F4F96" w:rsidP="006E68B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 will exist in this RRC IE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8BD41" w:rsidR="001E41F3" w:rsidRDefault="001F4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AEC88" w:rsidR="001E41F3" w:rsidRDefault="001F4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112D1" w:rsidR="001E41F3" w:rsidRDefault="001F4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BCE0B" w:rsidR="001E41F3" w:rsidRDefault="001F4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31EB5" w14:textId="77777777" w:rsidR="008863B9" w:rsidRDefault="00630CE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30CE5">
              <w:rPr>
                <w:noProof/>
                <w:highlight w:val="yellow"/>
              </w:rPr>
              <w:t>r1 version : to add closed WIC in coversheet</w:t>
            </w:r>
            <w:r>
              <w:rPr>
                <w:noProof/>
              </w:rPr>
              <w:t xml:space="preserve"> </w:t>
            </w:r>
          </w:p>
          <w:p w14:paraId="6ACA4173" w14:textId="4F60869F" w:rsidR="00F841CB" w:rsidRPr="00F841CB" w:rsidRDefault="00F841C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f</w:t>
            </w:r>
            <w:r>
              <w:rPr>
                <w:noProof/>
                <w:lang w:val="en-US"/>
              </w:rPr>
              <w:t xml:space="preserve">inal version revised from </w:t>
            </w:r>
            <w:r w:rsidRPr="00F841CB">
              <w:rPr>
                <w:noProof/>
                <w:lang w:val="en-US"/>
              </w:rPr>
              <w:fldChar w:fldCharType="begin"/>
            </w:r>
            <w:r w:rsidRPr="00F841CB">
              <w:rPr>
                <w:noProof/>
                <w:lang w:val="en-US"/>
              </w:rPr>
              <w:instrText xml:space="preserve"> DOCPROPERTY  Tdoc#  \* MERGEFORMAT </w:instrText>
            </w:r>
            <w:r w:rsidRPr="00F841CB">
              <w:rPr>
                <w:noProof/>
                <w:lang w:val="en-US"/>
              </w:rPr>
              <w:fldChar w:fldCharType="separate"/>
            </w:r>
            <w:r w:rsidRPr="00F841CB">
              <w:rPr>
                <w:noProof/>
                <w:lang w:val="en-US"/>
              </w:rPr>
              <w:t>R5-240222</w:t>
            </w:r>
            <w:r w:rsidRPr="00F841CB">
              <w:rPr>
                <w:noProof/>
                <w:lang w:val="en-US"/>
              </w:rPr>
              <w:fldChar w:fldCharType="end"/>
            </w:r>
            <w:r w:rsidRPr="00F841CB">
              <w:rPr>
                <w:noProof/>
                <w:lang w:val="en-US"/>
              </w:rPr>
              <w:t>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AAEC2" w14:textId="304DA46A" w:rsidR="001F4F96" w:rsidRDefault="001F4F96" w:rsidP="001F4F9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21BC7F0B" w14:textId="77777777" w:rsidR="001F4F96" w:rsidRPr="00D0162F" w:rsidRDefault="001F4F96" w:rsidP="001F4F96">
      <w:pPr>
        <w:pStyle w:val="TH"/>
      </w:pPr>
      <w:r w:rsidRPr="00D0162F">
        <w:t xml:space="preserve">Table H.3.1-8A: </w:t>
      </w:r>
      <w:proofErr w:type="spellStart"/>
      <w:r w:rsidRPr="00D0162F">
        <w:t>RadioLinkMonitoringConfig</w:t>
      </w:r>
      <w:proofErr w:type="spellEnd"/>
      <w:r w:rsidRPr="00D0162F">
        <w:t>-R</w:t>
      </w:r>
      <w:r w:rsidRPr="00D0162F">
        <w:rPr>
          <w:rFonts w:asciiTheme="minorEastAsia" w:hAnsiTheme="minorEastAsia"/>
          <w:lang w:eastAsia="zh-CN"/>
        </w:rPr>
        <w:t>elease</w:t>
      </w:r>
      <w:r w:rsidRPr="00D0162F">
        <w:t xml:space="preserve"> 17: R</w:t>
      </w:r>
      <w:r w:rsidRPr="00D0162F">
        <w:rPr>
          <w:rFonts w:asciiTheme="minorEastAsia" w:hAnsiTheme="minorEastAsia"/>
          <w:lang w:eastAsia="zh-CN"/>
        </w:rPr>
        <w:t>elease</w:t>
      </w:r>
      <w:r w:rsidRPr="00D0162F">
        <w:t xml:space="preserve"> 17 configuration for TRP specific RLM and BFD resources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815"/>
        <w:gridCol w:w="1987"/>
        <w:gridCol w:w="1700"/>
        <w:gridCol w:w="1245"/>
      </w:tblGrid>
      <w:tr w:rsidR="001F4F96" w:rsidRPr="00D0162F" w14:paraId="780342FD" w14:textId="77777777" w:rsidTr="00064DE2">
        <w:trPr>
          <w:jc w:val="center"/>
        </w:trPr>
        <w:tc>
          <w:tcPr>
            <w:tcW w:w="9747" w:type="dxa"/>
            <w:gridSpan w:val="4"/>
          </w:tcPr>
          <w:p w14:paraId="57627A86" w14:textId="77777777" w:rsidR="001F4F96" w:rsidRPr="00D0162F" w:rsidRDefault="001F4F96" w:rsidP="00064DE2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lastRenderedPageBreak/>
              <w:t>Derivation Path: TS 38.508-1 [14], Table 4.6.3-133</w:t>
            </w:r>
          </w:p>
        </w:tc>
      </w:tr>
      <w:tr w:rsidR="001F4F96" w:rsidRPr="00D0162F" w14:paraId="53A14C3F" w14:textId="77777777" w:rsidTr="00064DE2">
        <w:trPr>
          <w:jc w:val="center"/>
        </w:trPr>
        <w:tc>
          <w:tcPr>
            <w:tcW w:w="4815" w:type="dxa"/>
          </w:tcPr>
          <w:p w14:paraId="302DDBB9" w14:textId="77777777" w:rsidR="001F4F96" w:rsidRPr="00D0162F" w:rsidRDefault="001F4F96" w:rsidP="00064DE2">
            <w:pPr>
              <w:pStyle w:val="TAH"/>
            </w:pPr>
            <w:r w:rsidRPr="00D0162F">
              <w:t>Information Element</w:t>
            </w:r>
          </w:p>
        </w:tc>
        <w:tc>
          <w:tcPr>
            <w:tcW w:w="1987" w:type="dxa"/>
          </w:tcPr>
          <w:p w14:paraId="6A530CC4" w14:textId="77777777" w:rsidR="001F4F96" w:rsidRPr="00D0162F" w:rsidRDefault="001F4F96" w:rsidP="00064DE2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0F1D9CC3" w14:textId="77777777" w:rsidR="001F4F96" w:rsidRPr="00D0162F" w:rsidRDefault="001F4F96" w:rsidP="00064DE2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7E13AB58" w14:textId="77777777" w:rsidR="001F4F96" w:rsidRPr="00D0162F" w:rsidRDefault="001F4F96" w:rsidP="00064DE2">
            <w:pPr>
              <w:pStyle w:val="TAH"/>
            </w:pPr>
            <w:r w:rsidRPr="00D0162F">
              <w:t>Condition</w:t>
            </w:r>
          </w:p>
        </w:tc>
      </w:tr>
      <w:tr w:rsidR="001F4F96" w:rsidRPr="00D0162F" w14:paraId="10B7332C" w14:textId="77777777" w:rsidTr="00064DE2">
        <w:trPr>
          <w:jc w:val="center"/>
        </w:trPr>
        <w:tc>
          <w:tcPr>
            <w:tcW w:w="4815" w:type="dxa"/>
          </w:tcPr>
          <w:p w14:paraId="6DF701B3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proofErr w:type="gramStart"/>
            <w:r w:rsidRPr="00D0162F">
              <w:rPr>
                <w:rFonts w:cs="Arial"/>
                <w:kern w:val="2"/>
                <w:szCs w:val="18"/>
              </w:rPr>
              <w:t>RadioLinkMonitoringConfig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 xml:space="preserve"> ::=</w:t>
            </w:r>
            <w:proofErr w:type="gramEnd"/>
            <w:r w:rsidRPr="00D0162F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1987" w:type="dxa"/>
          </w:tcPr>
          <w:p w14:paraId="380910B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ED1EFB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6E595F8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5B60527D" w14:textId="77777777" w:rsidTr="00064DE2">
        <w:trPr>
          <w:jc w:val="center"/>
        </w:trPr>
        <w:tc>
          <w:tcPr>
            <w:tcW w:w="4815" w:type="dxa"/>
          </w:tcPr>
          <w:p w14:paraId="5F32DDEC" w14:textId="4581C970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del w:id="1" w:author="Danbo Fu (傅丹波)" w:date="2024-02-04T16:1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BeamFailureDetection-r17::= SEQUENCE {</w:delText>
              </w:r>
            </w:del>
            <w:ins w:id="2" w:author="Danbo Fu (傅丹波)" w:date="2024-02-04T16:11:00Z">
              <w:r>
                <w:rPr>
                  <w:rFonts w:cs="Arial"/>
                  <w:kern w:val="2"/>
                  <w:szCs w:val="18"/>
                </w:rPr>
                <w:t xml:space="preserve">  </w:t>
              </w:r>
              <w:r w:rsidRPr="0095250E">
                <w:t>beamFailure-r</w:t>
              </w:r>
              <w:proofErr w:type="gramStart"/>
              <w:r w:rsidRPr="0095250E">
                <w:t>17</w:t>
              </w:r>
            </w:ins>
            <w:ins w:id="3" w:author="Danbo Fu (傅丹波)" w:date="2024-02-04T16:12:00Z">
              <w:r w:rsidRPr="00D0162F">
                <w:rPr>
                  <w:rFonts w:cs="Arial"/>
                  <w:kern w:val="2"/>
                  <w:szCs w:val="18"/>
                </w:rPr>
                <w:t xml:space="preserve"> ::=</w:t>
              </w:r>
              <w:proofErr w:type="gramEnd"/>
              <w:r w:rsidRPr="00D0162F">
                <w:rPr>
                  <w:rFonts w:cs="Arial"/>
                  <w:kern w:val="2"/>
                  <w:szCs w:val="18"/>
                </w:rPr>
                <w:t xml:space="preserve"> SEQUENCE {</w:t>
              </w:r>
            </w:ins>
          </w:p>
        </w:tc>
        <w:tc>
          <w:tcPr>
            <w:tcW w:w="1987" w:type="dxa"/>
          </w:tcPr>
          <w:p w14:paraId="3D7896C1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63C32C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E7576ED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ED45D07" w14:textId="77777777" w:rsidTr="00064DE2">
        <w:trPr>
          <w:jc w:val="center"/>
        </w:trPr>
        <w:tc>
          <w:tcPr>
            <w:tcW w:w="4815" w:type="dxa"/>
          </w:tcPr>
          <w:p w14:paraId="194970EF" w14:textId="08233E42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</w:t>
            </w:r>
            <w:ins w:id="4" w:author="Danbo Fu (傅丹波)" w:date="2024-02-06T10:03:00Z">
              <w:r w:rsidR="00835A30"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Pr="00D0162F">
              <w:rPr>
                <w:rFonts w:cs="Arial"/>
                <w:kern w:val="2"/>
                <w:szCs w:val="18"/>
              </w:rPr>
              <w:t>failureDetectionSet1-r</w:t>
            </w:r>
            <w:proofErr w:type="gramStart"/>
            <w:r w:rsidRPr="00D0162F">
              <w:rPr>
                <w:rFonts w:cs="Arial"/>
                <w:kern w:val="2"/>
                <w:szCs w:val="18"/>
              </w:rPr>
              <w:t>17::</w:t>
            </w:r>
            <w:proofErr w:type="gramEnd"/>
            <w:r w:rsidRPr="00D0162F">
              <w:rPr>
                <w:rFonts w:cs="Arial"/>
                <w:kern w:val="2"/>
                <w:szCs w:val="18"/>
              </w:rPr>
              <w:t>= SEQUENCE {</w:t>
            </w:r>
          </w:p>
        </w:tc>
        <w:tc>
          <w:tcPr>
            <w:tcW w:w="1987" w:type="dxa"/>
          </w:tcPr>
          <w:p w14:paraId="317E4D6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56C345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32007B4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5FBCD846" w14:textId="77777777" w:rsidTr="00064DE2">
        <w:trPr>
          <w:jc w:val="center"/>
        </w:trPr>
        <w:tc>
          <w:tcPr>
            <w:tcW w:w="4815" w:type="dxa"/>
          </w:tcPr>
          <w:p w14:paraId="6401D12C" w14:textId="479D269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</w:t>
            </w:r>
            <w:ins w:id="5" w:author="Danbo Fu (傅丹波)" w:date="2024-02-06T10:04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bfdResourcesToAddModList-r17 </w:t>
            </w:r>
            <w:ins w:id="6" w:author="Danbo Fu (傅丹波)" w:date="2024-02-04T16:14:00Z">
              <w:r w:rsidRPr="0095250E">
                <w:rPr>
                  <w:color w:val="993366"/>
                </w:rPr>
                <w:t>SEQUENCE</w:t>
              </w:r>
              <w:r w:rsidRPr="00D0162F"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>(</w:t>
            </w:r>
            <w:proofErr w:type="gramStart"/>
            <w:r w:rsidRPr="00D0162F">
              <w:rPr>
                <w:rFonts w:cs="Arial"/>
                <w:kern w:val="2"/>
                <w:szCs w:val="18"/>
              </w:rPr>
              <w:t>SIZE(</w:t>
            </w:r>
            <w:proofErr w:type="gramEnd"/>
            <w:r w:rsidRPr="00D0162F">
              <w:rPr>
                <w:rFonts w:cs="Arial"/>
                <w:kern w:val="2"/>
                <w:szCs w:val="18"/>
              </w:rPr>
              <w:t xml:space="preserve">1..maxNrofFailureDetectionResources)) OF </w:t>
            </w:r>
            <w:ins w:id="7" w:author="Danbo Fu (傅丹波)" w:date="2024-02-04T16:15:00Z">
              <w:r w:rsidRPr="0095250E">
                <w:t>BeamLinkMonitoringRS-r17</w:t>
              </w:r>
              <w: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34C27A19" w14:textId="77777777" w:rsidR="001F4F96" w:rsidRPr="00D0162F" w:rsidRDefault="001F4F96" w:rsidP="00064DE2">
            <w:pPr>
              <w:pStyle w:val="TAL"/>
            </w:pPr>
            <w:r w:rsidRPr="00D0162F">
              <w:t>n entries</w:t>
            </w:r>
          </w:p>
        </w:tc>
        <w:tc>
          <w:tcPr>
            <w:tcW w:w="1700" w:type="dxa"/>
          </w:tcPr>
          <w:p w14:paraId="23D2E740" w14:textId="77777777" w:rsidR="001F4F96" w:rsidRPr="00D0162F" w:rsidRDefault="001F4F96" w:rsidP="00064DE2">
            <w:pPr>
              <w:pStyle w:val="TAL"/>
            </w:pPr>
            <w:r w:rsidRPr="00D0162F">
              <w:t>n = 1 for FR1,</w:t>
            </w:r>
          </w:p>
          <w:p w14:paraId="6CFE57BE" w14:textId="77777777" w:rsidR="001F4F96" w:rsidRPr="00D0162F" w:rsidRDefault="001F4F96" w:rsidP="00064DE2">
            <w:pPr>
              <w:pStyle w:val="TAL"/>
            </w:pPr>
            <w:r w:rsidRPr="00D0162F">
              <w:t>n = 2 for FR2</w:t>
            </w:r>
          </w:p>
        </w:tc>
        <w:tc>
          <w:tcPr>
            <w:tcW w:w="1245" w:type="dxa"/>
          </w:tcPr>
          <w:p w14:paraId="7478F786" w14:textId="77777777" w:rsidR="001F4F96" w:rsidRPr="00D0162F" w:rsidRDefault="001F4F96" w:rsidP="00064DE2">
            <w:pPr>
              <w:pStyle w:val="TAL"/>
            </w:pPr>
            <w:r w:rsidRPr="00D0162F">
              <w:t>SSB RLM OR CSI-RS RLM</w:t>
            </w:r>
          </w:p>
        </w:tc>
      </w:tr>
      <w:tr w:rsidR="001F4F96" w:rsidRPr="00D0162F" w14:paraId="08CC7E20" w14:textId="77777777" w:rsidTr="00064DE2">
        <w:trPr>
          <w:jc w:val="center"/>
        </w:trPr>
        <w:tc>
          <w:tcPr>
            <w:tcW w:w="4815" w:type="dxa"/>
          </w:tcPr>
          <w:p w14:paraId="6AC1D45D" w14:textId="0527552F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8" w:author="Danbo Fu (傅丹波)" w:date="2024-02-06T10:0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9" w:author="Danbo Fu (傅丹波)" w:date="2024-02-04T16:16:00Z">
              <w:r w:rsidRPr="00D0162F" w:rsidDel="001F4F96">
                <w:rPr>
                  <w:rFonts w:cs="Arial"/>
                  <w:kern w:val="2"/>
                  <w:szCs w:val="18"/>
                </w:rPr>
                <w:delText>[1]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10" w:author="Danbo Fu (傅丹波)" w:date="2024-02-04T16:16:00Z">
              <w:r>
                <w:rPr>
                  <w:rFonts w:cs="Arial"/>
                  <w:kern w:val="2"/>
                  <w:szCs w:val="18"/>
                </w:rPr>
                <w:t>[1</w:t>
              </w:r>
            </w:ins>
            <w:proofErr w:type="gramStart"/>
            <w:ins w:id="11" w:author="Danbo Fu (傅丹波)" w:date="2024-02-04T16:17:00Z">
              <w:r>
                <w:rPr>
                  <w:rFonts w:cs="Arial"/>
                  <w:kern w:val="2"/>
                  <w:szCs w:val="18"/>
                </w:rPr>
                <w:t>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</w:t>
            </w:r>
            <w:proofErr w:type="gramEnd"/>
            <w:r w:rsidRPr="00D0162F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1987" w:type="dxa"/>
          </w:tcPr>
          <w:p w14:paraId="28FCD2F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6355B9E" w14:textId="462114FB" w:rsidR="001F4F96" w:rsidRPr="00D0162F" w:rsidRDefault="001F4F96" w:rsidP="00064DE2">
            <w:pPr>
              <w:pStyle w:val="TAL"/>
            </w:pPr>
            <w:ins w:id="12" w:author="Danbo Fu (傅丹波)" w:date="2024-02-04T16:17:00Z">
              <w:r>
                <w:t>entry 1</w:t>
              </w:r>
            </w:ins>
          </w:p>
        </w:tc>
        <w:tc>
          <w:tcPr>
            <w:tcW w:w="1245" w:type="dxa"/>
          </w:tcPr>
          <w:p w14:paraId="48087DBC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0EAD1B3" w14:textId="77777777" w:rsidTr="00064DE2">
        <w:trPr>
          <w:jc w:val="center"/>
        </w:trPr>
        <w:tc>
          <w:tcPr>
            <w:tcW w:w="4815" w:type="dxa"/>
          </w:tcPr>
          <w:p w14:paraId="280F4986" w14:textId="7D9806F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3" w:author="Danbo Fu (傅丹波)" w:date="2024-02-06T10:05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6D84607C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A7667D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7B7A6111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11B204D0" w14:textId="77777777" w:rsidTr="00064DE2">
        <w:trPr>
          <w:jc w:val="center"/>
        </w:trPr>
        <w:tc>
          <w:tcPr>
            <w:tcW w:w="4815" w:type="dxa"/>
          </w:tcPr>
          <w:p w14:paraId="6B7B71B4" w14:textId="4E2A5974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4" w:author="Danbo Fu (傅丹波)" w:date="2024-02-06T10:05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79C5F0A3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9AD8CE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2048012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ADE4140" w14:textId="77777777" w:rsidTr="00064DE2">
        <w:trPr>
          <w:jc w:val="center"/>
        </w:trPr>
        <w:tc>
          <w:tcPr>
            <w:tcW w:w="4815" w:type="dxa"/>
          </w:tcPr>
          <w:p w14:paraId="756F63F8" w14:textId="49BD82E1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" w:author="Danbo Fu (傅丹波)" w:date="2024-02-06T10:05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-Index</w:t>
            </w:r>
          </w:p>
        </w:tc>
        <w:tc>
          <w:tcPr>
            <w:tcW w:w="1987" w:type="dxa"/>
          </w:tcPr>
          <w:p w14:paraId="4D5B1B14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B2A9D04" w14:textId="77777777" w:rsidR="001F4F96" w:rsidRPr="00D0162F" w:rsidRDefault="001F4F96" w:rsidP="00064DE2">
            <w:pPr>
              <w:pStyle w:val="TAL"/>
            </w:pPr>
            <w:r w:rsidRPr="00D0162F">
              <w:t>Index of SSB #0</w:t>
            </w:r>
          </w:p>
        </w:tc>
        <w:tc>
          <w:tcPr>
            <w:tcW w:w="1245" w:type="dxa"/>
          </w:tcPr>
          <w:p w14:paraId="6CD6789E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63AD7B92" w14:textId="77777777" w:rsidTr="00064DE2">
        <w:trPr>
          <w:jc w:val="center"/>
        </w:trPr>
        <w:tc>
          <w:tcPr>
            <w:tcW w:w="4815" w:type="dxa"/>
          </w:tcPr>
          <w:p w14:paraId="3B7A3E32" w14:textId="23D221A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16" w:author="Danbo Fu (傅丹波)" w:date="2024-02-06T10:06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csi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-RS-Index</w:t>
            </w:r>
          </w:p>
        </w:tc>
        <w:tc>
          <w:tcPr>
            <w:tcW w:w="1987" w:type="dxa"/>
          </w:tcPr>
          <w:p w14:paraId="5BB0C713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for </w:t>
            </w:r>
            <w:proofErr w:type="gramStart"/>
            <w:r w:rsidRPr="00D0162F">
              <w:t>TRS(</w:t>
            </w:r>
            <w:proofErr w:type="gramEnd"/>
            <w:r w:rsidRPr="00D0162F">
              <w:t>4)</w:t>
            </w:r>
          </w:p>
        </w:tc>
        <w:tc>
          <w:tcPr>
            <w:tcW w:w="1700" w:type="dxa"/>
          </w:tcPr>
          <w:p w14:paraId="27D2059C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3F2E061E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01E58CEC" w14:textId="77777777" w:rsidTr="00064DE2">
        <w:trPr>
          <w:jc w:val="center"/>
        </w:trPr>
        <w:tc>
          <w:tcPr>
            <w:tcW w:w="4815" w:type="dxa"/>
          </w:tcPr>
          <w:p w14:paraId="116A859B" w14:textId="16073B0F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7" w:author="Danbo Fu (傅丹波)" w:date="2024-02-06T10:06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3E943E8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830D71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4B80004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E7B23DF" w14:textId="77777777" w:rsidTr="00064DE2">
        <w:trPr>
          <w:jc w:val="center"/>
        </w:trPr>
        <w:tc>
          <w:tcPr>
            <w:tcW w:w="4815" w:type="dxa"/>
          </w:tcPr>
          <w:p w14:paraId="5E5BE9B0" w14:textId="0A65FF10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8" w:author="Danbo Fu (傅丹波)" w:date="2024-02-06T10:07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0720E86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47F506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733CCC6B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E0A34A9" w14:textId="77777777" w:rsidTr="00064DE2">
        <w:trPr>
          <w:jc w:val="center"/>
        </w:trPr>
        <w:tc>
          <w:tcPr>
            <w:tcW w:w="4815" w:type="dxa"/>
          </w:tcPr>
          <w:p w14:paraId="551C1DB8" w14:textId="3171BB3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9" w:author="Danbo Fu (傅丹波)" w:date="2024-02-06T10:07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20" w:author="Danbo Fu (傅丹波)" w:date="2024-02-04T16:17:00Z">
              <w:r w:rsidRPr="00D0162F" w:rsidDel="001F4F96">
                <w:rPr>
                  <w:rFonts w:cs="Arial"/>
                  <w:kern w:val="2"/>
                  <w:szCs w:val="18"/>
                </w:rPr>
                <w:delText>[2]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21" w:author="Danbo Fu (傅丹波)" w:date="2024-02-04T16:17:00Z">
              <w:r>
                <w:rPr>
                  <w:rFonts w:cs="Arial"/>
                  <w:kern w:val="2"/>
                  <w:szCs w:val="18"/>
                </w:rPr>
                <w:t>[2</w:t>
              </w:r>
              <w:proofErr w:type="gramStart"/>
              <w:r>
                <w:rPr>
                  <w:rFonts w:cs="Arial"/>
                  <w:kern w:val="2"/>
                  <w:szCs w:val="18"/>
                </w:rPr>
                <w:t>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</w:t>
            </w:r>
            <w:proofErr w:type="gramEnd"/>
            <w:r w:rsidRPr="00D0162F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1987" w:type="dxa"/>
          </w:tcPr>
          <w:p w14:paraId="32ACF17D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2FB9137D" w14:textId="2F581662" w:rsidR="001F4F96" w:rsidRPr="00D0162F" w:rsidRDefault="001F4F96" w:rsidP="00064DE2">
            <w:pPr>
              <w:pStyle w:val="TAL"/>
            </w:pPr>
            <w:ins w:id="22" w:author="Danbo Fu (傅丹波)" w:date="2024-02-04T16:18:00Z">
              <w:r>
                <w:t>entry 2</w:t>
              </w:r>
            </w:ins>
          </w:p>
        </w:tc>
        <w:tc>
          <w:tcPr>
            <w:tcW w:w="1245" w:type="dxa"/>
          </w:tcPr>
          <w:p w14:paraId="6A2D7C6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05EDFB03" w14:textId="77777777" w:rsidTr="00064DE2">
        <w:trPr>
          <w:jc w:val="center"/>
        </w:trPr>
        <w:tc>
          <w:tcPr>
            <w:tcW w:w="4815" w:type="dxa"/>
          </w:tcPr>
          <w:p w14:paraId="18932EE8" w14:textId="66A7E9EA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23" w:author="Danbo Fu (傅丹波)" w:date="2024-02-06T10:08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617B4954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1B90D8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4349EBF5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171A9C8A" w14:textId="77777777" w:rsidTr="00064DE2">
        <w:trPr>
          <w:jc w:val="center"/>
        </w:trPr>
        <w:tc>
          <w:tcPr>
            <w:tcW w:w="4815" w:type="dxa"/>
          </w:tcPr>
          <w:p w14:paraId="15C34FE0" w14:textId="00700BD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24" w:author="Danbo Fu (傅丹波)" w:date="2024-02-06T10:08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00DBF72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1A6590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5B2600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1EF7410" w14:textId="77777777" w:rsidTr="00064DE2">
        <w:trPr>
          <w:jc w:val="center"/>
        </w:trPr>
        <w:tc>
          <w:tcPr>
            <w:tcW w:w="4815" w:type="dxa"/>
          </w:tcPr>
          <w:p w14:paraId="72F40789" w14:textId="2693C8B2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25" w:author="Danbo Fu (傅丹波)" w:date="2024-02-06T10:09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-Index</w:t>
            </w:r>
          </w:p>
        </w:tc>
        <w:tc>
          <w:tcPr>
            <w:tcW w:w="1987" w:type="dxa"/>
          </w:tcPr>
          <w:p w14:paraId="16D215D2" w14:textId="77777777" w:rsidR="001F4F96" w:rsidRPr="00D0162F" w:rsidRDefault="001F4F96" w:rsidP="00064DE2">
            <w:pPr>
              <w:pStyle w:val="TAL"/>
            </w:pPr>
            <w:r w:rsidRPr="00D0162F">
              <w:t>1</w:t>
            </w:r>
          </w:p>
        </w:tc>
        <w:tc>
          <w:tcPr>
            <w:tcW w:w="1700" w:type="dxa"/>
          </w:tcPr>
          <w:p w14:paraId="149BE74B" w14:textId="77777777" w:rsidR="001F4F96" w:rsidRPr="00D0162F" w:rsidRDefault="001F4F96" w:rsidP="00064DE2">
            <w:pPr>
              <w:pStyle w:val="TAL"/>
            </w:pPr>
            <w:r w:rsidRPr="00D0162F">
              <w:t>Index of SSB #1</w:t>
            </w:r>
          </w:p>
        </w:tc>
        <w:tc>
          <w:tcPr>
            <w:tcW w:w="1245" w:type="dxa"/>
          </w:tcPr>
          <w:p w14:paraId="3C04DF18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1EDBFE28" w14:textId="77777777" w:rsidTr="00064DE2">
        <w:trPr>
          <w:jc w:val="center"/>
        </w:trPr>
        <w:tc>
          <w:tcPr>
            <w:tcW w:w="4815" w:type="dxa"/>
          </w:tcPr>
          <w:p w14:paraId="7A444334" w14:textId="7C1375C1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26" w:author="Danbo Fu (傅丹波)" w:date="2024-02-06T10:09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csi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-RS-Index</w:t>
            </w:r>
          </w:p>
        </w:tc>
        <w:tc>
          <w:tcPr>
            <w:tcW w:w="1987" w:type="dxa"/>
          </w:tcPr>
          <w:p w14:paraId="27D32757" w14:textId="77777777" w:rsidR="001F4F96" w:rsidRPr="00D0162F" w:rsidRDefault="001F4F96" w:rsidP="00064DE2">
            <w:pPr>
              <w:pStyle w:val="TAL"/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for </w:t>
            </w:r>
            <w:proofErr w:type="gramStart"/>
            <w:r w:rsidRPr="00D0162F">
              <w:t>TRS(</w:t>
            </w:r>
            <w:proofErr w:type="gramEnd"/>
            <w:r w:rsidRPr="00D0162F">
              <w:t>4) with condition SECOND_SET</w:t>
            </w:r>
          </w:p>
        </w:tc>
        <w:tc>
          <w:tcPr>
            <w:tcW w:w="1700" w:type="dxa"/>
          </w:tcPr>
          <w:p w14:paraId="6A98FB69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09F1DDF0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43AC622E" w14:textId="77777777" w:rsidTr="00064DE2">
        <w:trPr>
          <w:jc w:val="center"/>
        </w:trPr>
        <w:tc>
          <w:tcPr>
            <w:tcW w:w="4815" w:type="dxa"/>
          </w:tcPr>
          <w:p w14:paraId="78B20052" w14:textId="6E9D2B4F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27" w:author="Danbo Fu (傅丹波)" w:date="2024-02-06T10:10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5FC3480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61AFAA6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2B284A05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B38F359" w14:textId="77777777" w:rsidTr="00064DE2">
        <w:trPr>
          <w:jc w:val="center"/>
        </w:trPr>
        <w:tc>
          <w:tcPr>
            <w:tcW w:w="4815" w:type="dxa"/>
          </w:tcPr>
          <w:p w14:paraId="473F59AC" w14:textId="3A65C2D3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28" w:author="Danbo Fu (傅丹波)" w:date="2024-02-06T10:10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646008F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34460F1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147D16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3EC33AE" w14:textId="77777777" w:rsidTr="00064DE2">
        <w:trPr>
          <w:jc w:val="center"/>
        </w:trPr>
        <w:tc>
          <w:tcPr>
            <w:tcW w:w="4815" w:type="dxa"/>
          </w:tcPr>
          <w:p w14:paraId="12DC6724" w14:textId="13805F4C" w:rsidR="001F4F96" w:rsidRPr="00D0162F" w:rsidRDefault="00835A30">
            <w:pPr>
              <w:pStyle w:val="TAL"/>
              <w:rPr>
                <w:rFonts w:cs="Arial"/>
                <w:kern w:val="2"/>
                <w:szCs w:val="18"/>
              </w:rPr>
            </w:pPr>
            <w:ins w:id="29" w:author="Danbo Fu (傅丹波)" w:date="2024-02-06T10:11:00Z">
              <w:r w:rsidRPr="00D0162F">
                <w:rPr>
                  <w:rFonts w:cs="Arial"/>
                  <w:kern w:val="2"/>
                  <w:szCs w:val="18"/>
                </w:rPr>
                <w:t xml:space="preserve">     </w:t>
              </w:r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 xml:space="preserve">} </w:t>
            </w:r>
          </w:p>
        </w:tc>
        <w:tc>
          <w:tcPr>
            <w:tcW w:w="1987" w:type="dxa"/>
          </w:tcPr>
          <w:p w14:paraId="2C6D8BCC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198E20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1242D56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253D16A" w14:textId="77777777" w:rsidTr="00064DE2">
        <w:trPr>
          <w:jc w:val="center"/>
        </w:trPr>
        <w:tc>
          <w:tcPr>
            <w:tcW w:w="4815" w:type="dxa"/>
          </w:tcPr>
          <w:p w14:paraId="57876DAE" w14:textId="2997E773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30" w:author="Danbo Fu (傅丹波)" w:date="2024-02-06T10:12:00Z">
              <w:r w:rsidRPr="00D0162F">
                <w:rPr>
                  <w:rFonts w:cs="Arial"/>
                  <w:kern w:val="2"/>
                  <w:szCs w:val="18"/>
                </w:rPr>
                <w:t xml:space="preserve">     </w:t>
              </w:r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bfdResourcesToReleaseList-r17 SEQUENCE (</w:t>
            </w:r>
            <w:proofErr w:type="gramStart"/>
            <w:r w:rsidR="001F4F96" w:rsidRPr="00D0162F">
              <w:rPr>
                <w:rFonts w:cs="Arial"/>
                <w:kern w:val="2"/>
                <w:szCs w:val="18"/>
              </w:rPr>
              <w:t>SIZE(</w:t>
            </w:r>
            <w:proofErr w:type="gramEnd"/>
            <w:r w:rsidR="001F4F96" w:rsidRPr="00D0162F">
              <w:rPr>
                <w:rFonts w:cs="Arial"/>
                <w:kern w:val="2"/>
                <w:szCs w:val="18"/>
              </w:rPr>
              <w:t xml:space="preserve">1..maxNrofFailureDetectionResources)) OF </w:t>
            </w:r>
            <w:ins w:id="31" w:author="Danbo Fu (傅丹波)" w:date="2024-02-04T16:19:00Z">
              <w:r w:rsidR="001F4F96" w:rsidRPr="001F4F96">
                <w:rPr>
                  <w:rFonts w:cs="Arial"/>
                  <w:kern w:val="2"/>
                  <w:szCs w:val="18"/>
                </w:rPr>
                <w:t>BeamLinkMonitoringRS-Id-r17</w:t>
              </w:r>
              <w:r w:rsidR="001F4F96"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01879364" w14:textId="77777777" w:rsidR="001F4F96" w:rsidRPr="00D0162F" w:rsidRDefault="001F4F96" w:rsidP="00064DE2">
            <w:pPr>
              <w:pStyle w:val="TAL"/>
            </w:pPr>
            <w:r w:rsidRPr="00D0162F">
              <w:t>2 entries</w:t>
            </w:r>
          </w:p>
        </w:tc>
        <w:tc>
          <w:tcPr>
            <w:tcW w:w="1700" w:type="dxa"/>
          </w:tcPr>
          <w:p w14:paraId="492E1B6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8DD06A0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209BCF60" w14:textId="77777777" w:rsidTr="00064DE2">
        <w:trPr>
          <w:jc w:val="center"/>
        </w:trPr>
        <w:tc>
          <w:tcPr>
            <w:tcW w:w="4815" w:type="dxa"/>
          </w:tcPr>
          <w:p w14:paraId="04958636" w14:textId="3FFB640A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</w:t>
            </w:r>
            <w:r w:rsidR="00835A30" w:rsidRPr="00D0162F">
              <w:rPr>
                <w:rFonts w:cs="Arial"/>
                <w:kern w:val="2"/>
                <w:szCs w:val="18"/>
              </w:rPr>
              <w:t xml:space="preserve"> </w:t>
            </w:r>
            <w:ins w:id="32" w:author="Danbo Fu (傅丹波)" w:date="2024-02-04T16:24:00Z">
              <w:r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33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>[1]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34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35" w:author="Danbo Fu (傅丹波)" w:date="2024-02-04T16:25:00Z">
              <w:r>
                <w:rPr>
                  <w:rFonts w:cs="Arial"/>
                  <w:kern w:val="2"/>
                  <w:szCs w:val="18"/>
                </w:rPr>
                <w:t>[1]</w:t>
              </w:r>
            </w:ins>
            <w:del w:id="36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 SEQUENCE {</w:delText>
              </w:r>
            </w:del>
          </w:p>
        </w:tc>
        <w:tc>
          <w:tcPr>
            <w:tcW w:w="1987" w:type="dxa"/>
          </w:tcPr>
          <w:p w14:paraId="774A69A8" w14:textId="6437EE1B" w:rsidR="001F4F96" w:rsidRPr="00D0162F" w:rsidRDefault="001F4F96" w:rsidP="00064DE2">
            <w:pPr>
              <w:pStyle w:val="TAL"/>
            </w:pPr>
            <w:ins w:id="37" w:author="Danbo Fu (傅丹波)" w:date="2024-02-04T16:26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</w:tcPr>
          <w:p w14:paraId="7CC43A07" w14:textId="4FEA809E" w:rsidR="001F4F96" w:rsidRPr="00D0162F" w:rsidRDefault="001F4F96" w:rsidP="00064DE2">
            <w:pPr>
              <w:pStyle w:val="TAL"/>
            </w:pPr>
            <w:ins w:id="38" w:author="Danbo Fu (傅丹波)" w:date="2024-02-04T16:26:00Z">
              <w:r>
                <w:t>entry 1</w:t>
              </w:r>
            </w:ins>
          </w:p>
        </w:tc>
        <w:tc>
          <w:tcPr>
            <w:tcW w:w="1245" w:type="dxa"/>
          </w:tcPr>
          <w:p w14:paraId="0EF3233F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790A8512" w14:textId="4C405486" w:rsidTr="00064DE2">
        <w:trPr>
          <w:jc w:val="center"/>
          <w:del w:id="39" w:author="Danbo Fu (傅丹波)" w:date="2024-02-04T16:20:00Z"/>
        </w:trPr>
        <w:tc>
          <w:tcPr>
            <w:tcW w:w="4815" w:type="dxa"/>
          </w:tcPr>
          <w:p w14:paraId="146F6527" w14:textId="5684F089" w:rsidR="001F4F96" w:rsidRPr="00D0162F" w:rsidDel="001F4F96" w:rsidRDefault="001F4F96" w:rsidP="00064DE2">
            <w:pPr>
              <w:pStyle w:val="TAL"/>
              <w:rPr>
                <w:del w:id="40" w:author="Danbo Fu (傅丹波)" w:date="2024-02-04T16:20:00Z"/>
                <w:rFonts w:cs="Arial"/>
                <w:kern w:val="2"/>
                <w:szCs w:val="18"/>
              </w:rPr>
            </w:pPr>
            <w:del w:id="41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10884364" w14:textId="0E0FC149" w:rsidR="001F4F96" w:rsidRPr="00D0162F" w:rsidDel="001F4F96" w:rsidRDefault="001F4F96" w:rsidP="00064DE2">
            <w:pPr>
              <w:pStyle w:val="TAL"/>
              <w:rPr>
                <w:del w:id="42" w:author="Danbo Fu (傅丹波)" w:date="2024-02-04T16:20:00Z"/>
              </w:rPr>
            </w:pPr>
            <w:del w:id="43" w:author="Danbo Fu (傅丹波)" w:date="2024-02-04T16:20:00Z">
              <w:r w:rsidRPr="00D0162F" w:rsidDel="001F4F96">
                <w:delText>0</w:delText>
              </w:r>
            </w:del>
          </w:p>
        </w:tc>
        <w:tc>
          <w:tcPr>
            <w:tcW w:w="1700" w:type="dxa"/>
          </w:tcPr>
          <w:p w14:paraId="568E0BF9" w14:textId="0D76D800" w:rsidR="001F4F96" w:rsidRPr="00D0162F" w:rsidDel="001F4F96" w:rsidRDefault="001F4F96" w:rsidP="00064DE2">
            <w:pPr>
              <w:pStyle w:val="TAL"/>
              <w:rPr>
                <w:del w:id="44" w:author="Danbo Fu (傅丹波)" w:date="2024-02-04T16:20:00Z"/>
              </w:rPr>
            </w:pPr>
          </w:p>
        </w:tc>
        <w:tc>
          <w:tcPr>
            <w:tcW w:w="1245" w:type="dxa"/>
          </w:tcPr>
          <w:p w14:paraId="226E3596" w14:textId="2349409C" w:rsidR="001F4F96" w:rsidRPr="00D0162F" w:rsidDel="001F4F96" w:rsidRDefault="001F4F96" w:rsidP="00064DE2">
            <w:pPr>
              <w:pStyle w:val="TAL"/>
              <w:rPr>
                <w:del w:id="45" w:author="Danbo Fu (傅丹波)" w:date="2024-02-04T16:20:00Z"/>
              </w:rPr>
            </w:pPr>
          </w:p>
        </w:tc>
      </w:tr>
      <w:tr w:rsidR="001F4F96" w:rsidRPr="00D0162F" w:rsidDel="001F4F96" w14:paraId="6B363A33" w14:textId="499FE0BB" w:rsidTr="00064DE2">
        <w:trPr>
          <w:jc w:val="center"/>
          <w:del w:id="46" w:author="Danbo Fu (傅丹波)" w:date="2024-02-04T16:20:00Z"/>
        </w:trPr>
        <w:tc>
          <w:tcPr>
            <w:tcW w:w="4815" w:type="dxa"/>
          </w:tcPr>
          <w:p w14:paraId="239FEB9E" w14:textId="6030BE29" w:rsidR="001F4F96" w:rsidRPr="00D0162F" w:rsidDel="001F4F96" w:rsidRDefault="001F4F96" w:rsidP="00064DE2">
            <w:pPr>
              <w:pStyle w:val="TAL"/>
              <w:rPr>
                <w:del w:id="47" w:author="Danbo Fu (傅丹波)" w:date="2024-02-04T16:20:00Z"/>
                <w:rFonts w:cs="Arial"/>
                <w:kern w:val="2"/>
                <w:szCs w:val="18"/>
              </w:rPr>
            </w:pPr>
            <w:del w:id="48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491ECB6A" w14:textId="48FC215B" w:rsidR="001F4F96" w:rsidRPr="00D0162F" w:rsidDel="001F4F96" w:rsidRDefault="001F4F96" w:rsidP="00064DE2">
            <w:pPr>
              <w:pStyle w:val="TAL"/>
              <w:rPr>
                <w:del w:id="49" w:author="Danbo Fu (傅丹波)" w:date="2024-02-04T16:20:00Z"/>
              </w:rPr>
            </w:pPr>
          </w:p>
        </w:tc>
        <w:tc>
          <w:tcPr>
            <w:tcW w:w="1700" w:type="dxa"/>
          </w:tcPr>
          <w:p w14:paraId="3D6E7222" w14:textId="0B988092" w:rsidR="001F4F96" w:rsidRPr="00D0162F" w:rsidDel="001F4F96" w:rsidRDefault="001F4F96" w:rsidP="00064DE2">
            <w:pPr>
              <w:pStyle w:val="TAL"/>
              <w:rPr>
                <w:del w:id="50" w:author="Danbo Fu (傅丹波)" w:date="2024-02-04T16:20:00Z"/>
              </w:rPr>
            </w:pPr>
          </w:p>
        </w:tc>
        <w:tc>
          <w:tcPr>
            <w:tcW w:w="1245" w:type="dxa"/>
          </w:tcPr>
          <w:p w14:paraId="511D46E9" w14:textId="748912B7" w:rsidR="001F4F96" w:rsidRPr="00D0162F" w:rsidDel="001F4F96" w:rsidRDefault="001F4F96" w:rsidP="00064DE2">
            <w:pPr>
              <w:pStyle w:val="TAL"/>
              <w:rPr>
                <w:del w:id="51" w:author="Danbo Fu (傅丹波)" w:date="2024-02-04T16:20:00Z"/>
              </w:rPr>
            </w:pPr>
          </w:p>
        </w:tc>
      </w:tr>
      <w:tr w:rsidR="001F4F96" w:rsidRPr="00D0162F" w:rsidDel="001F4F96" w14:paraId="5C54FD5E" w14:textId="5C570FEB" w:rsidTr="00064DE2">
        <w:trPr>
          <w:jc w:val="center"/>
          <w:del w:id="52" w:author="Danbo Fu (傅丹波)" w:date="2024-02-04T16:20:00Z"/>
        </w:trPr>
        <w:tc>
          <w:tcPr>
            <w:tcW w:w="4815" w:type="dxa"/>
          </w:tcPr>
          <w:p w14:paraId="1A63A367" w14:textId="7E8BFD0D" w:rsidR="001F4F96" w:rsidRPr="00D0162F" w:rsidDel="001F4F96" w:rsidRDefault="001F4F96" w:rsidP="00064DE2">
            <w:pPr>
              <w:pStyle w:val="TAL"/>
              <w:rPr>
                <w:del w:id="53" w:author="Danbo Fu (傅丹波)" w:date="2024-02-04T16:20:00Z"/>
                <w:rFonts w:cs="Arial"/>
                <w:kern w:val="2"/>
                <w:szCs w:val="18"/>
              </w:rPr>
            </w:pPr>
            <w:del w:id="54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7B80570B" w14:textId="1E0F3DF0" w:rsidR="001F4F96" w:rsidRPr="00D0162F" w:rsidDel="001F4F96" w:rsidRDefault="001F4F96" w:rsidP="00064DE2">
            <w:pPr>
              <w:pStyle w:val="TAL"/>
              <w:rPr>
                <w:del w:id="55" w:author="Danbo Fu (傅丹波)" w:date="2024-02-04T16:20:00Z"/>
              </w:rPr>
            </w:pPr>
            <w:del w:id="56" w:author="Danbo Fu (傅丹波)" w:date="2024-02-04T16:20:00Z">
              <w:r w:rsidRPr="00D0162F" w:rsidDel="001F4F96">
                <w:delText>0</w:delText>
              </w:r>
            </w:del>
          </w:p>
        </w:tc>
        <w:tc>
          <w:tcPr>
            <w:tcW w:w="1700" w:type="dxa"/>
          </w:tcPr>
          <w:p w14:paraId="05983CC8" w14:textId="121E51C9" w:rsidR="001F4F96" w:rsidRPr="00D0162F" w:rsidDel="001F4F96" w:rsidRDefault="001F4F96" w:rsidP="00064DE2">
            <w:pPr>
              <w:pStyle w:val="TAL"/>
              <w:rPr>
                <w:del w:id="57" w:author="Danbo Fu (傅丹波)" w:date="2024-02-04T16:20:00Z"/>
              </w:rPr>
            </w:pPr>
            <w:del w:id="58" w:author="Danbo Fu (傅丹波)" w:date="2024-02-04T16:20:00Z">
              <w:r w:rsidRPr="00D0162F" w:rsidDel="001F4F96">
                <w:delText>Index of SSB #0</w:delText>
              </w:r>
            </w:del>
          </w:p>
        </w:tc>
        <w:tc>
          <w:tcPr>
            <w:tcW w:w="1245" w:type="dxa"/>
          </w:tcPr>
          <w:p w14:paraId="3C607AD4" w14:textId="1E05B756" w:rsidR="001F4F96" w:rsidRPr="00D0162F" w:rsidDel="001F4F96" w:rsidRDefault="001F4F96" w:rsidP="00064DE2">
            <w:pPr>
              <w:pStyle w:val="TAL"/>
              <w:rPr>
                <w:del w:id="59" w:author="Danbo Fu (傅丹波)" w:date="2024-02-04T16:20:00Z"/>
              </w:rPr>
            </w:pPr>
            <w:del w:id="60" w:author="Danbo Fu (傅丹波)" w:date="2024-02-04T16:20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43724912" w14:textId="1F74101D" w:rsidTr="00064DE2">
        <w:trPr>
          <w:jc w:val="center"/>
          <w:del w:id="61" w:author="Danbo Fu (傅丹波)" w:date="2024-02-04T16:20:00Z"/>
        </w:trPr>
        <w:tc>
          <w:tcPr>
            <w:tcW w:w="4815" w:type="dxa"/>
          </w:tcPr>
          <w:p w14:paraId="4388DDA2" w14:textId="17F460F8" w:rsidR="001F4F96" w:rsidRPr="00D0162F" w:rsidDel="001F4F96" w:rsidRDefault="001F4F96" w:rsidP="00064DE2">
            <w:pPr>
              <w:pStyle w:val="TAL"/>
              <w:rPr>
                <w:del w:id="62" w:author="Danbo Fu (傅丹波)" w:date="2024-02-04T16:20:00Z"/>
                <w:rFonts w:cs="Arial"/>
                <w:kern w:val="2"/>
                <w:szCs w:val="18"/>
              </w:rPr>
            </w:pPr>
            <w:del w:id="63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74AB6B90" w14:textId="3F769D10" w:rsidR="001F4F96" w:rsidRPr="00D0162F" w:rsidDel="001F4F96" w:rsidRDefault="001F4F96" w:rsidP="00064DE2">
            <w:pPr>
              <w:pStyle w:val="TAL"/>
              <w:rPr>
                <w:del w:id="64" w:author="Danbo Fu (傅丹波)" w:date="2024-02-04T16:20:00Z"/>
              </w:rPr>
            </w:pPr>
            <w:del w:id="65" w:author="Danbo Fu (傅丹波)" w:date="2024-02-04T16:20:00Z">
              <w:r w:rsidRPr="00D0162F" w:rsidDel="001F4F96">
                <w:delText>NZP-CSI-RS-ResourceId for BM(0)</w:delText>
              </w:r>
            </w:del>
          </w:p>
        </w:tc>
        <w:tc>
          <w:tcPr>
            <w:tcW w:w="1700" w:type="dxa"/>
          </w:tcPr>
          <w:p w14:paraId="6F4A59BD" w14:textId="395F3F82" w:rsidR="001F4F96" w:rsidRPr="00D0162F" w:rsidDel="001F4F96" w:rsidRDefault="001F4F96" w:rsidP="00064DE2">
            <w:pPr>
              <w:pStyle w:val="TAL"/>
              <w:rPr>
                <w:del w:id="66" w:author="Danbo Fu (傅丹波)" w:date="2024-02-04T16:20:00Z"/>
              </w:rPr>
            </w:pPr>
            <w:del w:id="67" w:author="Danbo Fu (傅丹波)" w:date="2024-02-04T16:20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12618D31" w14:textId="20029DFF" w:rsidR="001F4F96" w:rsidRPr="00D0162F" w:rsidDel="001F4F96" w:rsidRDefault="001F4F96" w:rsidP="00064DE2">
            <w:pPr>
              <w:pStyle w:val="TAL"/>
              <w:rPr>
                <w:del w:id="68" w:author="Danbo Fu (傅丹波)" w:date="2024-02-04T16:20:00Z"/>
              </w:rPr>
            </w:pPr>
            <w:del w:id="69" w:author="Danbo Fu (傅丹波)" w:date="2024-02-04T16:20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411C08BF" w14:textId="6E1CD1DA" w:rsidTr="00064DE2">
        <w:trPr>
          <w:jc w:val="center"/>
          <w:del w:id="70" w:author="Danbo Fu (傅丹波)" w:date="2024-02-04T16:20:00Z"/>
        </w:trPr>
        <w:tc>
          <w:tcPr>
            <w:tcW w:w="4815" w:type="dxa"/>
          </w:tcPr>
          <w:p w14:paraId="126A2131" w14:textId="4A6FEB54" w:rsidR="001F4F96" w:rsidRPr="00D0162F" w:rsidDel="001F4F96" w:rsidRDefault="001F4F96" w:rsidP="00064DE2">
            <w:pPr>
              <w:pStyle w:val="TAL"/>
              <w:rPr>
                <w:del w:id="71" w:author="Danbo Fu (傅丹波)" w:date="2024-02-04T16:20:00Z"/>
                <w:rFonts w:cs="Arial"/>
                <w:kern w:val="2"/>
                <w:szCs w:val="18"/>
              </w:rPr>
            </w:pPr>
            <w:del w:id="72" w:author="Danbo Fu (傅丹波)" w:date="2024-02-04T16:20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0C880CA0" w14:textId="42A3E1A3" w:rsidR="001F4F96" w:rsidRPr="00D0162F" w:rsidDel="001F4F96" w:rsidRDefault="001F4F96" w:rsidP="00064DE2">
            <w:pPr>
              <w:pStyle w:val="TAL"/>
              <w:rPr>
                <w:del w:id="73" w:author="Danbo Fu (傅丹波)" w:date="2024-02-04T16:20:00Z"/>
              </w:rPr>
            </w:pPr>
          </w:p>
        </w:tc>
        <w:tc>
          <w:tcPr>
            <w:tcW w:w="1700" w:type="dxa"/>
          </w:tcPr>
          <w:p w14:paraId="5A5915F6" w14:textId="2414082D" w:rsidR="001F4F96" w:rsidRPr="00D0162F" w:rsidDel="001F4F96" w:rsidRDefault="001F4F96" w:rsidP="00064DE2">
            <w:pPr>
              <w:pStyle w:val="TAL"/>
              <w:rPr>
                <w:del w:id="74" w:author="Danbo Fu (傅丹波)" w:date="2024-02-04T16:20:00Z"/>
              </w:rPr>
            </w:pPr>
          </w:p>
        </w:tc>
        <w:tc>
          <w:tcPr>
            <w:tcW w:w="1245" w:type="dxa"/>
          </w:tcPr>
          <w:p w14:paraId="26AC7548" w14:textId="2F8A77A5" w:rsidR="001F4F96" w:rsidRPr="00D0162F" w:rsidDel="001F4F96" w:rsidRDefault="001F4F96" w:rsidP="00064DE2">
            <w:pPr>
              <w:pStyle w:val="TAL"/>
              <w:rPr>
                <w:del w:id="75" w:author="Danbo Fu (傅丹波)" w:date="2024-02-04T16:20:00Z"/>
              </w:rPr>
            </w:pPr>
          </w:p>
        </w:tc>
      </w:tr>
      <w:tr w:rsidR="001F4F96" w:rsidRPr="00D0162F" w:rsidDel="001F4F96" w14:paraId="1551D139" w14:textId="41F13FD3" w:rsidTr="00064DE2">
        <w:trPr>
          <w:jc w:val="center"/>
          <w:del w:id="76" w:author="Danbo Fu (傅丹波)" w:date="2024-02-04T16:21:00Z"/>
        </w:trPr>
        <w:tc>
          <w:tcPr>
            <w:tcW w:w="4815" w:type="dxa"/>
          </w:tcPr>
          <w:p w14:paraId="6B886D10" w14:textId="03F5670B" w:rsidR="001F4F96" w:rsidRPr="00D0162F" w:rsidDel="001F4F96" w:rsidRDefault="001F4F96" w:rsidP="00064DE2">
            <w:pPr>
              <w:pStyle w:val="TAL"/>
              <w:rPr>
                <w:del w:id="77" w:author="Danbo Fu (傅丹波)" w:date="2024-02-04T16:21:00Z"/>
                <w:rFonts w:cs="Arial"/>
                <w:kern w:val="2"/>
                <w:szCs w:val="18"/>
              </w:rPr>
            </w:pPr>
            <w:del w:id="78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}</w:delText>
              </w:r>
            </w:del>
          </w:p>
        </w:tc>
        <w:tc>
          <w:tcPr>
            <w:tcW w:w="1987" w:type="dxa"/>
          </w:tcPr>
          <w:p w14:paraId="6BCCEB4E" w14:textId="787ED28E" w:rsidR="001F4F96" w:rsidRPr="00D0162F" w:rsidDel="001F4F96" w:rsidRDefault="001F4F96" w:rsidP="00064DE2">
            <w:pPr>
              <w:pStyle w:val="TAL"/>
              <w:rPr>
                <w:del w:id="79" w:author="Danbo Fu (傅丹波)" w:date="2024-02-04T16:21:00Z"/>
              </w:rPr>
            </w:pPr>
          </w:p>
        </w:tc>
        <w:tc>
          <w:tcPr>
            <w:tcW w:w="1700" w:type="dxa"/>
          </w:tcPr>
          <w:p w14:paraId="2F6C1024" w14:textId="34608F51" w:rsidR="001F4F96" w:rsidRPr="00D0162F" w:rsidDel="001F4F96" w:rsidRDefault="001F4F96" w:rsidP="00064DE2">
            <w:pPr>
              <w:pStyle w:val="TAL"/>
              <w:rPr>
                <w:del w:id="80" w:author="Danbo Fu (傅丹波)" w:date="2024-02-04T16:21:00Z"/>
              </w:rPr>
            </w:pPr>
          </w:p>
        </w:tc>
        <w:tc>
          <w:tcPr>
            <w:tcW w:w="1245" w:type="dxa"/>
          </w:tcPr>
          <w:p w14:paraId="5FB3F1D8" w14:textId="7766E878" w:rsidR="001F4F96" w:rsidRPr="00D0162F" w:rsidDel="001F4F96" w:rsidRDefault="001F4F96" w:rsidP="00064DE2">
            <w:pPr>
              <w:pStyle w:val="TAL"/>
              <w:rPr>
                <w:del w:id="81" w:author="Danbo Fu (傅丹波)" w:date="2024-02-04T16:21:00Z"/>
              </w:rPr>
            </w:pPr>
          </w:p>
        </w:tc>
      </w:tr>
      <w:tr w:rsidR="001F4F96" w:rsidRPr="00D0162F" w14:paraId="492B3144" w14:textId="77777777" w:rsidTr="00064DE2">
        <w:trPr>
          <w:jc w:val="center"/>
        </w:trPr>
        <w:tc>
          <w:tcPr>
            <w:tcW w:w="4815" w:type="dxa"/>
          </w:tcPr>
          <w:p w14:paraId="7ED444CE" w14:textId="23D6CDF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82" w:author="Danbo Fu (傅丹波)" w:date="2024-02-04T16:25:00Z">
              <w:r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83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>[2]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84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85" w:author="Danbo Fu (傅丹波)" w:date="2024-02-04T16:25:00Z">
              <w:r>
                <w:rPr>
                  <w:rFonts w:cs="Arial"/>
                  <w:kern w:val="2"/>
                  <w:szCs w:val="18"/>
                </w:rPr>
                <w:t>[2]</w:t>
              </w:r>
            </w:ins>
            <w:del w:id="86" w:author="Danbo Fu (傅丹波)" w:date="2024-02-04T16:23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</w:delText>
              </w:r>
            </w:del>
            <w:del w:id="87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SEQUENCE {</w:delText>
              </w:r>
            </w:del>
          </w:p>
        </w:tc>
        <w:tc>
          <w:tcPr>
            <w:tcW w:w="1987" w:type="dxa"/>
          </w:tcPr>
          <w:p w14:paraId="30608F85" w14:textId="52A6CB1F" w:rsidR="001F4F96" w:rsidRPr="00D0162F" w:rsidRDefault="001F4F96" w:rsidP="00064DE2">
            <w:pPr>
              <w:pStyle w:val="TAL"/>
            </w:pPr>
            <w:ins w:id="88" w:author="Danbo Fu (傅丹波)" w:date="2024-02-04T16:26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700" w:type="dxa"/>
          </w:tcPr>
          <w:p w14:paraId="036E9E63" w14:textId="01E8FBFA" w:rsidR="001F4F96" w:rsidRPr="00D0162F" w:rsidRDefault="001F4F96" w:rsidP="00064DE2">
            <w:pPr>
              <w:pStyle w:val="TAL"/>
            </w:pPr>
            <w:ins w:id="89" w:author="Danbo Fu (傅丹波)" w:date="2024-02-04T16:26:00Z">
              <w:r>
                <w:t>entry 2</w:t>
              </w:r>
            </w:ins>
          </w:p>
        </w:tc>
        <w:tc>
          <w:tcPr>
            <w:tcW w:w="1245" w:type="dxa"/>
          </w:tcPr>
          <w:p w14:paraId="45BEF0DD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32437D37" w14:textId="248BADAD" w:rsidTr="00064DE2">
        <w:trPr>
          <w:jc w:val="center"/>
          <w:del w:id="90" w:author="Danbo Fu (傅丹波)" w:date="2024-02-04T16:21:00Z"/>
        </w:trPr>
        <w:tc>
          <w:tcPr>
            <w:tcW w:w="4815" w:type="dxa"/>
          </w:tcPr>
          <w:p w14:paraId="190DD586" w14:textId="75DC2291" w:rsidR="001F4F96" w:rsidRPr="00D0162F" w:rsidDel="001F4F96" w:rsidRDefault="001F4F96" w:rsidP="00064DE2">
            <w:pPr>
              <w:pStyle w:val="TAL"/>
              <w:rPr>
                <w:del w:id="91" w:author="Danbo Fu (傅丹波)" w:date="2024-02-04T16:21:00Z"/>
                <w:rFonts w:cs="Arial"/>
                <w:kern w:val="2"/>
                <w:szCs w:val="18"/>
              </w:rPr>
            </w:pPr>
            <w:del w:id="92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42C524A9" w14:textId="09000898" w:rsidR="001F4F96" w:rsidRPr="00D0162F" w:rsidDel="001F4F96" w:rsidRDefault="001F4F96" w:rsidP="00064DE2">
            <w:pPr>
              <w:pStyle w:val="TAL"/>
              <w:rPr>
                <w:del w:id="93" w:author="Danbo Fu (傅丹波)" w:date="2024-02-04T16:21:00Z"/>
              </w:rPr>
            </w:pPr>
            <w:del w:id="94" w:author="Danbo Fu (傅丹波)" w:date="2024-02-04T16:21:00Z">
              <w:r w:rsidRPr="00D0162F" w:rsidDel="001F4F96">
                <w:delText>1</w:delText>
              </w:r>
            </w:del>
          </w:p>
        </w:tc>
        <w:tc>
          <w:tcPr>
            <w:tcW w:w="1700" w:type="dxa"/>
          </w:tcPr>
          <w:p w14:paraId="201C3CF7" w14:textId="61565B20" w:rsidR="001F4F96" w:rsidRPr="00D0162F" w:rsidDel="001F4F96" w:rsidRDefault="001F4F96" w:rsidP="00064DE2">
            <w:pPr>
              <w:pStyle w:val="TAL"/>
              <w:rPr>
                <w:del w:id="95" w:author="Danbo Fu (傅丹波)" w:date="2024-02-04T16:21:00Z"/>
              </w:rPr>
            </w:pPr>
          </w:p>
        </w:tc>
        <w:tc>
          <w:tcPr>
            <w:tcW w:w="1245" w:type="dxa"/>
          </w:tcPr>
          <w:p w14:paraId="765B93D6" w14:textId="48F2C566" w:rsidR="001F4F96" w:rsidRPr="00D0162F" w:rsidDel="001F4F96" w:rsidRDefault="001F4F96" w:rsidP="00064DE2">
            <w:pPr>
              <w:pStyle w:val="TAL"/>
              <w:rPr>
                <w:del w:id="96" w:author="Danbo Fu (傅丹波)" w:date="2024-02-04T16:21:00Z"/>
              </w:rPr>
            </w:pPr>
          </w:p>
        </w:tc>
      </w:tr>
      <w:tr w:rsidR="001F4F96" w:rsidRPr="00D0162F" w:rsidDel="001F4F96" w14:paraId="37E58AB6" w14:textId="49E05CDD" w:rsidTr="00064DE2">
        <w:trPr>
          <w:jc w:val="center"/>
          <w:del w:id="97" w:author="Danbo Fu (傅丹波)" w:date="2024-02-04T16:21:00Z"/>
        </w:trPr>
        <w:tc>
          <w:tcPr>
            <w:tcW w:w="4815" w:type="dxa"/>
          </w:tcPr>
          <w:p w14:paraId="62278636" w14:textId="1B5B87C1" w:rsidR="001F4F96" w:rsidRPr="00D0162F" w:rsidDel="001F4F96" w:rsidRDefault="001F4F96" w:rsidP="00064DE2">
            <w:pPr>
              <w:pStyle w:val="TAL"/>
              <w:rPr>
                <w:del w:id="98" w:author="Danbo Fu (傅丹波)" w:date="2024-02-04T16:21:00Z"/>
                <w:rFonts w:cs="Arial"/>
                <w:kern w:val="2"/>
                <w:szCs w:val="18"/>
              </w:rPr>
            </w:pPr>
            <w:del w:id="99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2154C0A7" w14:textId="2173A63F" w:rsidR="001F4F96" w:rsidRPr="00D0162F" w:rsidDel="001F4F96" w:rsidRDefault="001F4F96" w:rsidP="00064DE2">
            <w:pPr>
              <w:pStyle w:val="TAL"/>
              <w:rPr>
                <w:del w:id="100" w:author="Danbo Fu (傅丹波)" w:date="2024-02-04T16:21:00Z"/>
              </w:rPr>
            </w:pPr>
          </w:p>
        </w:tc>
        <w:tc>
          <w:tcPr>
            <w:tcW w:w="1700" w:type="dxa"/>
          </w:tcPr>
          <w:p w14:paraId="4B6F83E2" w14:textId="6CBD7C07" w:rsidR="001F4F96" w:rsidRPr="00D0162F" w:rsidDel="001F4F96" w:rsidRDefault="001F4F96" w:rsidP="00064DE2">
            <w:pPr>
              <w:pStyle w:val="TAL"/>
              <w:rPr>
                <w:del w:id="101" w:author="Danbo Fu (傅丹波)" w:date="2024-02-04T16:21:00Z"/>
              </w:rPr>
            </w:pPr>
          </w:p>
        </w:tc>
        <w:tc>
          <w:tcPr>
            <w:tcW w:w="1245" w:type="dxa"/>
          </w:tcPr>
          <w:p w14:paraId="10235E4E" w14:textId="3C4BFAC6" w:rsidR="001F4F96" w:rsidRPr="00D0162F" w:rsidDel="001F4F96" w:rsidRDefault="001F4F96" w:rsidP="00064DE2">
            <w:pPr>
              <w:pStyle w:val="TAL"/>
              <w:rPr>
                <w:del w:id="102" w:author="Danbo Fu (傅丹波)" w:date="2024-02-04T16:21:00Z"/>
              </w:rPr>
            </w:pPr>
          </w:p>
        </w:tc>
      </w:tr>
      <w:tr w:rsidR="001F4F96" w:rsidRPr="00D0162F" w:rsidDel="001F4F96" w14:paraId="7C82D755" w14:textId="78032F82" w:rsidTr="00064DE2">
        <w:trPr>
          <w:jc w:val="center"/>
          <w:del w:id="103" w:author="Danbo Fu (傅丹波)" w:date="2024-02-04T16:21:00Z"/>
        </w:trPr>
        <w:tc>
          <w:tcPr>
            <w:tcW w:w="4815" w:type="dxa"/>
          </w:tcPr>
          <w:p w14:paraId="7C0740AE" w14:textId="1775081E" w:rsidR="001F4F96" w:rsidRPr="00D0162F" w:rsidDel="001F4F96" w:rsidRDefault="001F4F96" w:rsidP="00064DE2">
            <w:pPr>
              <w:pStyle w:val="TAL"/>
              <w:rPr>
                <w:del w:id="104" w:author="Danbo Fu (傅丹波)" w:date="2024-02-04T16:21:00Z"/>
                <w:rFonts w:cs="Arial"/>
                <w:kern w:val="2"/>
                <w:szCs w:val="18"/>
              </w:rPr>
            </w:pPr>
            <w:del w:id="105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3D4947E0" w14:textId="49A56E9F" w:rsidR="001F4F96" w:rsidRPr="00D0162F" w:rsidDel="001F4F96" w:rsidRDefault="001F4F96" w:rsidP="00064DE2">
            <w:pPr>
              <w:pStyle w:val="TAL"/>
              <w:rPr>
                <w:del w:id="106" w:author="Danbo Fu (傅丹波)" w:date="2024-02-04T16:21:00Z"/>
              </w:rPr>
            </w:pPr>
            <w:del w:id="107" w:author="Danbo Fu (傅丹波)" w:date="2024-02-04T16:21:00Z">
              <w:r w:rsidRPr="00D0162F" w:rsidDel="001F4F96">
                <w:delText>1</w:delText>
              </w:r>
            </w:del>
          </w:p>
        </w:tc>
        <w:tc>
          <w:tcPr>
            <w:tcW w:w="1700" w:type="dxa"/>
          </w:tcPr>
          <w:p w14:paraId="3F572F2C" w14:textId="70EA94DB" w:rsidR="001F4F96" w:rsidRPr="00D0162F" w:rsidDel="001F4F96" w:rsidRDefault="001F4F96" w:rsidP="00064DE2">
            <w:pPr>
              <w:pStyle w:val="TAL"/>
              <w:rPr>
                <w:del w:id="108" w:author="Danbo Fu (傅丹波)" w:date="2024-02-04T16:21:00Z"/>
              </w:rPr>
            </w:pPr>
            <w:del w:id="109" w:author="Danbo Fu (傅丹波)" w:date="2024-02-04T16:21:00Z">
              <w:r w:rsidRPr="00D0162F" w:rsidDel="001F4F96">
                <w:delText>Index of SSB #1</w:delText>
              </w:r>
            </w:del>
          </w:p>
        </w:tc>
        <w:tc>
          <w:tcPr>
            <w:tcW w:w="1245" w:type="dxa"/>
          </w:tcPr>
          <w:p w14:paraId="0EB979D0" w14:textId="08A689DA" w:rsidR="001F4F96" w:rsidRPr="00D0162F" w:rsidDel="001F4F96" w:rsidRDefault="001F4F96" w:rsidP="00064DE2">
            <w:pPr>
              <w:pStyle w:val="TAL"/>
              <w:rPr>
                <w:del w:id="110" w:author="Danbo Fu (傅丹波)" w:date="2024-02-04T16:21:00Z"/>
              </w:rPr>
            </w:pPr>
            <w:del w:id="111" w:author="Danbo Fu (傅丹波)" w:date="2024-02-04T16:21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5729BA8D" w14:textId="5BE12129" w:rsidTr="00064DE2">
        <w:trPr>
          <w:jc w:val="center"/>
          <w:del w:id="112" w:author="Danbo Fu (傅丹波)" w:date="2024-02-04T16:21:00Z"/>
        </w:trPr>
        <w:tc>
          <w:tcPr>
            <w:tcW w:w="4815" w:type="dxa"/>
          </w:tcPr>
          <w:p w14:paraId="428BCF9D" w14:textId="6A6AE5A5" w:rsidR="001F4F96" w:rsidRPr="00D0162F" w:rsidDel="001F4F96" w:rsidRDefault="001F4F96" w:rsidP="00064DE2">
            <w:pPr>
              <w:pStyle w:val="TAL"/>
              <w:rPr>
                <w:del w:id="113" w:author="Danbo Fu (傅丹波)" w:date="2024-02-04T16:21:00Z"/>
                <w:rFonts w:cs="Arial"/>
                <w:kern w:val="2"/>
                <w:szCs w:val="18"/>
              </w:rPr>
            </w:pPr>
            <w:del w:id="114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08A89E11" w14:textId="61038E6B" w:rsidR="001F4F96" w:rsidRPr="00D0162F" w:rsidDel="001F4F96" w:rsidRDefault="001F4F96" w:rsidP="00064DE2">
            <w:pPr>
              <w:pStyle w:val="TAL"/>
              <w:rPr>
                <w:del w:id="115" w:author="Danbo Fu (傅丹波)" w:date="2024-02-04T16:21:00Z"/>
              </w:rPr>
            </w:pPr>
            <w:del w:id="116" w:author="Danbo Fu (傅丹波)" w:date="2024-02-04T16:21:00Z">
              <w:r w:rsidRPr="00D0162F" w:rsidDel="001F4F96">
                <w:delText>NZP-CSI-RS-ResourceId for BM(1)</w:delText>
              </w:r>
            </w:del>
          </w:p>
        </w:tc>
        <w:tc>
          <w:tcPr>
            <w:tcW w:w="1700" w:type="dxa"/>
          </w:tcPr>
          <w:p w14:paraId="47C4B875" w14:textId="0047DC73" w:rsidR="001F4F96" w:rsidRPr="00D0162F" w:rsidDel="001F4F96" w:rsidRDefault="001F4F96" w:rsidP="00064DE2">
            <w:pPr>
              <w:pStyle w:val="TAL"/>
              <w:rPr>
                <w:del w:id="117" w:author="Danbo Fu (傅丹波)" w:date="2024-02-04T16:21:00Z"/>
              </w:rPr>
            </w:pPr>
            <w:del w:id="118" w:author="Danbo Fu (傅丹波)" w:date="2024-02-04T16:21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60E548E1" w14:textId="523F27A7" w:rsidR="001F4F96" w:rsidRPr="00D0162F" w:rsidDel="001F4F96" w:rsidRDefault="001F4F96" w:rsidP="00064DE2">
            <w:pPr>
              <w:pStyle w:val="TAL"/>
              <w:rPr>
                <w:del w:id="119" w:author="Danbo Fu (傅丹波)" w:date="2024-02-04T16:21:00Z"/>
              </w:rPr>
            </w:pPr>
            <w:del w:id="120" w:author="Danbo Fu (傅丹波)" w:date="2024-02-04T16:21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739BAC95" w14:textId="61A90F5C" w:rsidTr="00064DE2">
        <w:trPr>
          <w:jc w:val="center"/>
          <w:del w:id="121" w:author="Danbo Fu (傅丹波)" w:date="2024-02-04T16:22:00Z"/>
        </w:trPr>
        <w:tc>
          <w:tcPr>
            <w:tcW w:w="4815" w:type="dxa"/>
          </w:tcPr>
          <w:p w14:paraId="76E692C1" w14:textId="743540A9" w:rsidR="001F4F96" w:rsidRPr="00D0162F" w:rsidDel="001F4F96" w:rsidRDefault="001F4F96" w:rsidP="00064DE2">
            <w:pPr>
              <w:pStyle w:val="TAL"/>
              <w:rPr>
                <w:del w:id="122" w:author="Danbo Fu (傅丹波)" w:date="2024-02-04T16:22:00Z"/>
                <w:rFonts w:cs="Arial"/>
                <w:kern w:val="2"/>
                <w:szCs w:val="18"/>
              </w:rPr>
            </w:pPr>
            <w:del w:id="123" w:author="Danbo Fu (傅丹波)" w:date="2024-02-04T16:22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0698E6A9" w14:textId="39FE89EF" w:rsidR="001F4F96" w:rsidRPr="00D0162F" w:rsidDel="001F4F96" w:rsidRDefault="001F4F96" w:rsidP="00064DE2">
            <w:pPr>
              <w:pStyle w:val="TAL"/>
              <w:rPr>
                <w:del w:id="124" w:author="Danbo Fu (傅丹波)" w:date="2024-02-04T16:22:00Z"/>
              </w:rPr>
            </w:pPr>
          </w:p>
        </w:tc>
        <w:tc>
          <w:tcPr>
            <w:tcW w:w="1700" w:type="dxa"/>
          </w:tcPr>
          <w:p w14:paraId="32D58E47" w14:textId="74FE5715" w:rsidR="001F4F96" w:rsidRPr="00D0162F" w:rsidDel="001F4F96" w:rsidRDefault="001F4F96" w:rsidP="00064DE2">
            <w:pPr>
              <w:pStyle w:val="TAL"/>
              <w:rPr>
                <w:del w:id="125" w:author="Danbo Fu (傅丹波)" w:date="2024-02-04T16:22:00Z"/>
              </w:rPr>
            </w:pPr>
          </w:p>
        </w:tc>
        <w:tc>
          <w:tcPr>
            <w:tcW w:w="1245" w:type="dxa"/>
          </w:tcPr>
          <w:p w14:paraId="45C00C10" w14:textId="5C5FC8D9" w:rsidR="001F4F96" w:rsidRPr="00D0162F" w:rsidDel="001F4F96" w:rsidRDefault="001F4F96" w:rsidP="00064DE2">
            <w:pPr>
              <w:pStyle w:val="TAL"/>
              <w:rPr>
                <w:del w:id="126" w:author="Danbo Fu (傅丹波)" w:date="2024-02-04T16:22:00Z"/>
              </w:rPr>
            </w:pPr>
          </w:p>
        </w:tc>
      </w:tr>
      <w:tr w:rsidR="001F4F96" w:rsidRPr="00D0162F" w14:paraId="4782C377" w14:textId="77777777" w:rsidTr="00064DE2">
        <w:trPr>
          <w:jc w:val="center"/>
        </w:trPr>
        <w:tc>
          <w:tcPr>
            <w:tcW w:w="4815" w:type="dxa"/>
          </w:tcPr>
          <w:p w14:paraId="3638CA1D" w14:textId="1782E521" w:rsidR="001F4F96" w:rsidRPr="00D0162F" w:rsidRDefault="00835A30">
            <w:pPr>
              <w:pStyle w:val="TAL"/>
              <w:rPr>
                <w:rFonts w:cs="Arial"/>
                <w:kern w:val="2"/>
                <w:szCs w:val="18"/>
              </w:rPr>
            </w:pPr>
            <w:ins w:id="127" w:author="Danbo Fu (傅丹波)" w:date="2024-02-06T10:17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del w:id="128" w:author="Danbo Fu (傅丹波)" w:date="2024-02-04T16:23:00Z">
              <w:r w:rsidR="001F4F96" w:rsidRPr="00D0162F" w:rsidDel="001F4F96">
                <w:rPr>
                  <w:rFonts w:cs="Arial"/>
                  <w:kern w:val="2"/>
                  <w:szCs w:val="18"/>
                </w:rPr>
                <w:delText xml:space="preserve">  </w:delText>
              </w:r>
            </w:del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3BAE894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31D58BB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85CB46E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403F0E81" w14:textId="46D247C0" w:rsidTr="00064DE2">
        <w:trPr>
          <w:jc w:val="center"/>
          <w:del w:id="129" w:author="Danbo Fu (傅丹波)" w:date="2024-02-04T16:21:00Z"/>
        </w:trPr>
        <w:tc>
          <w:tcPr>
            <w:tcW w:w="4815" w:type="dxa"/>
          </w:tcPr>
          <w:p w14:paraId="7E918E75" w14:textId="2F157C7B" w:rsidR="001F4F96" w:rsidRPr="00D0162F" w:rsidDel="001F4F96" w:rsidRDefault="001F4F96" w:rsidP="00064DE2">
            <w:pPr>
              <w:pStyle w:val="TAL"/>
              <w:rPr>
                <w:del w:id="130" w:author="Danbo Fu (傅丹波)" w:date="2024-02-04T16:21:00Z"/>
                <w:rFonts w:cs="Arial"/>
                <w:kern w:val="2"/>
                <w:szCs w:val="18"/>
              </w:rPr>
            </w:pPr>
            <w:del w:id="131" w:author="Danbo Fu (傅丹波)" w:date="2024-02-04T16:21:00Z">
              <w:r w:rsidRPr="00D0162F" w:rsidDel="001F4F96">
                <w:rPr>
                  <w:rFonts w:cs="Arial"/>
                  <w:kern w:val="2"/>
                  <w:szCs w:val="18"/>
                </w:rPr>
                <w:delText>}</w:delText>
              </w:r>
            </w:del>
          </w:p>
        </w:tc>
        <w:tc>
          <w:tcPr>
            <w:tcW w:w="1987" w:type="dxa"/>
          </w:tcPr>
          <w:p w14:paraId="311323BA" w14:textId="665550A0" w:rsidR="001F4F96" w:rsidRPr="00D0162F" w:rsidDel="001F4F96" w:rsidRDefault="001F4F96" w:rsidP="00064DE2">
            <w:pPr>
              <w:pStyle w:val="TAL"/>
              <w:rPr>
                <w:del w:id="132" w:author="Danbo Fu (傅丹波)" w:date="2024-02-04T16:21:00Z"/>
              </w:rPr>
            </w:pPr>
          </w:p>
        </w:tc>
        <w:tc>
          <w:tcPr>
            <w:tcW w:w="1700" w:type="dxa"/>
          </w:tcPr>
          <w:p w14:paraId="464E6EE9" w14:textId="7202F113" w:rsidR="001F4F96" w:rsidRPr="00D0162F" w:rsidDel="001F4F96" w:rsidRDefault="001F4F96" w:rsidP="00064DE2">
            <w:pPr>
              <w:pStyle w:val="TAL"/>
              <w:rPr>
                <w:del w:id="133" w:author="Danbo Fu (傅丹波)" w:date="2024-02-04T16:21:00Z"/>
              </w:rPr>
            </w:pPr>
          </w:p>
        </w:tc>
        <w:tc>
          <w:tcPr>
            <w:tcW w:w="1245" w:type="dxa"/>
          </w:tcPr>
          <w:p w14:paraId="4A01C067" w14:textId="75E755C4" w:rsidR="001F4F96" w:rsidRPr="00D0162F" w:rsidDel="001F4F96" w:rsidRDefault="001F4F96" w:rsidP="00064DE2">
            <w:pPr>
              <w:pStyle w:val="TAL"/>
              <w:rPr>
                <w:del w:id="134" w:author="Danbo Fu (傅丹波)" w:date="2024-02-04T16:21:00Z"/>
              </w:rPr>
            </w:pPr>
          </w:p>
        </w:tc>
      </w:tr>
      <w:tr w:rsidR="001F4F96" w:rsidRPr="00D0162F" w14:paraId="7B564AA1" w14:textId="77777777" w:rsidTr="00064DE2">
        <w:trPr>
          <w:jc w:val="center"/>
        </w:trPr>
        <w:tc>
          <w:tcPr>
            <w:tcW w:w="4815" w:type="dxa"/>
          </w:tcPr>
          <w:p w14:paraId="4E1C3198" w14:textId="6CD442CB" w:rsidR="001F4F96" w:rsidRPr="00D0162F" w:rsidRDefault="001F4F96">
            <w:pPr>
              <w:pStyle w:val="TAL"/>
              <w:rPr>
                <w:rFonts w:cs="Arial"/>
                <w:kern w:val="2"/>
                <w:szCs w:val="18"/>
              </w:rPr>
            </w:pPr>
            <w:ins w:id="135" w:author="Danbo Fu (傅丹波)" w:date="2024-02-04T16:24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ins w:id="136" w:author="Danbo Fu (傅丹波)" w:date="2024-02-04T16:25:00Z">
              <w:r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Pr="00D0162F">
              <w:rPr>
                <w:rFonts w:cs="Arial"/>
                <w:kern w:val="2"/>
                <w:szCs w:val="18"/>
              </w:rPr>
              <w:t>beamFailureInstanceMaxCount-r17</w:t>
            </w:r>
          </w:p>
        </w:tc>
        <w:tc>
          <w:tcPr>
            <w:tcW w:w="1987" w:type="dxa"/>
          </w:tcPr>
          <w:p w14:paraId="2AA7800B" w14:textId="77777777" w:rsidR="001F4F96" w:rsidRPr="00D0162F" w:rsidRDefault="001F4F96" w:rsidP="00064DE2">
            <w:pPr>
              <w:pStyle w:val="TAL"/>
            </w:pPr>
            <w:r w:rsidRPr="00D0162F">
              <w:t>n1</w:t>
            </w:r>
          </w:p>
        </w:tc>
        <w:tc>
          <w:tcPr>
            <w:tcW w:w="1700" w:type="dxa"/>
          </w:tcPr>
          <w:p w14:paraId="76E7E81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9BF4F69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39E8563E" w14:textId="77777777" w:rsidTr="00064DE2">
        <w:trPr>
          <w:jc w:val="center"/>
        </w:trPr>
        <w:tc>
          <w:tcPr>
            <w:tcW w:w="4815" w:type="dxa"/>
          </w:tcPr>
          <w:p w14:paraId="3879FA60" w14:textId="1DC15B0D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137" w:author="Danbo Fu (傅丹波)" w:date="2024-02-04T16:24:00Z">
              <w:r w:rsidRPr="00D0162F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ins w:id="138" w:author="Danbo Fu (傅丹波)" w:date="2024-02-04T16:25:00Z">
              <w:r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>beamFailureDetectionTimer-r17</w:t>
            </w:r>
          </w:p>
        </w:tc>
        <w:tc>
          <w:tcPr>
            <w:tcW w:w="1987" w:type="dxa"/>
          </w:tcPr>
          <w:p w14:paraId="3A870054" w14:textId="77777777" w:rsidR="001F4F96" w:rsidRPr="00D0162F" w:rsidRDefault="001F4F96" w:rsidP="00064DE2">
            <w:pPr>
              <w:pStyle w:val="TAL"/>
            </w:pPr>
            <w:r w:rsidRPr="00D0162F">
              <w:t>pbfd4</w:t>
            </w:r>
          </w:p>
        </w:tc>
        <w:tc>
          <w:tcPr>
            <w:tcW w:w="1700" w:type="dxa"/>
          </w:tcPr>
          <w:p w14:paraId="68246CF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875CA8D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32581455" w14:textId="77777777" w:rsidTr="00064DE2">
        <w:trPr>
          <w:jc w:val="center"/>
        </w:trPr>
        <w:tc>
          <w:tcPr>
            <w:tcW w:w="4815" w:type="dxa"/>
          </w:tcPr>
          <w:p w14:paraId="21416C41" w14:textId="4A593D84" w:rsidR="001F4F96" w:rsidRPr="00D0162F" w:rsidRDefault="00835A30">
            <w:pPr>
              <w:pStyle w:val="TAL"/>
              <w:rPr>
                <w:rFonts w:cs="Arial"/>
                <w:kern w:val="2"/>
                <w:szCs w:val="18"/>
              </w:rPr>
            </w:pPr>
            <w:ins w:id="139" w:author="Danbo Fu (傅丹波)" w:date="2024-02-06T10:18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65E2CA6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87B0A76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334D2A2F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5DCD6CBB" w14:textId="77777777" w:rsidTr="00064DE2">
        <w:trPr>
          <w:jc w:val="center"/>
        </w:trPr>
        <w:tc>
          <w:tcPr>
            <w:tcW w:w="4815" w:type="dxa"/>
          </w:tcPr>
          <w:p w14:paraId="7810D0C0" w14:textId="2526B5A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</w:t>
            </w:r>
            <w:ins w:id="140" w:author="Danbo Fu (傅丹波)" w:date="2024-02-06T10:22:00Z">
              <w:r w:rsidR="00835A30"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Pr="00D0162F">
              <w:rPr>
                <w:rFonts w:cs="Arial"/>
                <w:kern w:val="2"/>
                <w:szCs w:val="18"/>
              </w:rPr>
              <w:t>failureDetectionSet2-r</w:t>
            </w:r>
            <w:proofErr w:type="gramStart"/>
            <w:r w:rsidRPr="00D0162F">
              <w:rPr>
                <w:rFonts w:cs="Arial"/>
                <w:kern w:val="2"/>
                <w:szCs w:val="18"/>
              </w:rPr>
              <w:t>17::</w:t>
            </w:r>
            <w:proofErr w:type="gramEnd"/>
            <w:r w:rsidRPr="00D0162F">
              <w:rPr>
                <w:rFonts w:cs="Arial"/>
                <w:kern w:val="2"/>
                <w:szCs w:val="18"/>
              </w:rPr>
              <w:t>= SEQUENCE {</w:t>
            </w:r>
          </w:p>
        </w:tc>
        <w:tc>
          <w:tcPr>
            <w:tcW w:w="1987" w:type="dxa"/>
          </w:tcPr>
          <w:p w14:paraId="382547B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93D1BF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866761A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B195049" w14:textId="77777777" w:rsidTr="00064DE2">
        <w:trPr>
          <w:jc w:val="center"/>
        </w:trPr>
        <w:tc>
          <w:tcPr>
            <w:tcW w:w="4815" w:type="dxa"/>
          </w:tcPr>
          <w:p w14:paraId="2CD11EFF" w14:textId="78CA241B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</w:t>
            </w:r>
            <w:ins w:id="141" w:author="Danbo Fu (傅丹波)" w:date="2024-02-06T10:22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bfdResourcesToAddModList-r17 </w:t>
            </w:r>
            <w:ins w:id="142" w:author="Danbo Fu (傅丹波)" w:date="2024-02-04T16:28:00Z">
              <w:r w:rsidRPr="00D0162F">
                <w:rPr>
                  <w:rFonts w:cs="Arial"/>
                  <w:kern w:val="2"/>
                  <w:szCs w:val="18"/>
                </w:rPr>
                <w:t xml:space="preserve">SEQUENCE </w:t>
              </w:r>
            </w:ins>
            <w:r w:rsidRPr="00D0162F">
              <w:rPr>
                <w:rFonts w:cs="Arial"/>
                <w:kern w:val="2"/>
                <w:szCs w:val="18"/>
              </w:rPr>
              <w:t>(</w:t>
            </w:r>
            <w:proofErr w:type="gramStart"/>
            <w:r w:rsidRPr="00D0162F">
              <w:rPr>
                <w:rFonts w:cs="Arial"/>
                <w:kern w:val="2"/>
                <w:szCs w:val="18"/>
              </w:rPr>
              <w:t>SIZE(</w:t>
            </w:r>
            <w:proofErr w:type="gramEnd"/>
            <w:r w:rsidRPr="00D0162F">
              <w:rPr>
                <w:rFonts w:cs="Arial"/>
                <w:kern w:val="2"/>
                <w:szCs w:val="18"/>
              </w:rPr>
              <w:t xml:space="preserve">1..maxNrofFailureDetectionResources)) OF </w:t>
            </w:r>
            <w:ins w:id="143" w:author="Danbo Fu (傅丹波)" w:date="2024-02-04T16:29:00Z">
              <w:r w:rsidRPr="0095250E">
                <w:t>BeamLinkMonitoringRS-r17</w:t>
              </w:r>
              <w:r>
                <w:t xml:space="preserve"> </w:t>
              </w:r>
            </w:ins>
            <w:r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6D9EE70A" w14:textId="77777777" w:rsidR="001F4F96" w:rsidRPr="00D0162F" w:rsidRDefault="001F4F96" w:rsidP="00064DE2">
            <w:pPr>
              <w:pStyle w:val="TAL"/>
            </w:pPr>
            <w:r w:rsidRPr="00D0162F">
              <w:t>n entries</w:t>
            </w:r>
          </w:p>
        </w:tc>
        <w:tc>
          <w:tcPr>
            <w:tcW w:w="1700" w:type="dxa"/>
          </w:tcPr>
          <w:p w14:paraId="041252A3" w14:textId="77777777" w:rsidR="001F4F96" w:rsidRPr="00D0162F" w:rsidRDefault="001F4F96" w:rsidP="00064DE2">
            <w:pPr>
              <w:pStyle w:val="TAL"/>
            </w:pPr>
            <w:r w:rsidRPr="00D0162F">
              <w:t xml:space="preserve">n = 1 for FR1, </w:t>
            </w:r>
          </w:p>
          <w:p w14:paraId="4DF8EF30" w14:textId="77777777" w:rsidR="001F4F96" w:rsidRPr="00D0162F" w:rsidRDefault="001F4F96" w:rsidP="00064DE2">
            <w:pPr>
              <w:pStyle w:val="TAL"/>
            </w:pPr>
            <w:r w:rsidRPr="00D0162F">
              <w:t>n = 2 for FR2</w:t>
            </w:r>
          </w:p>
        </w:tc>
        <w:tc>
          <w:tcPr>
            <w:tcW w:w="1245" w:type="dxa"/>
          </w:tcPr>
          <w:p w14:paraId="61FCD236" w14:textId="77777777" w:rsidR="001F4F96" w:rsidRPr="00D0162F" w:rsidRDefault="001F4F96" w:rsidP="00064DE2">
            <w:pPr>
              <w:pStyle w:val="TAL"/>
            </w:pPr>
            <w:r w:rsidRPr="00D0162F">
              <w:t>SSB RLM OR CSI-RS RLM</w:t>
            </w:r>
          </w:p>
        </w:tc>
      </w:tr>
      <w:tr w:rsidR="001F4F96" w:rsidRPr="00D0162F" w14:paraId="58F4944F" w14:textId="77777777" w:rsidTr="00064DE2">
        <w:trPr>
          <w:jc w:val="center"/>
        </w:trPr>
        <w:tc>
          <w:tcPr>
            <w:tcW w:w="4815" w:type="dxa"/>
          </w:tcPr>
          <w:p w14:paraId="5529E539" w14:textId="3814ABB3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44" w:author="Danbo Fu (傅丹波)" w:date="2024-02-06T10:22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145" w:author="Danbo Fu (傅丹波)" w:date="2024-02-04T16:29:00Z">
              <w:r w:rsidRPr="00D0162F" w:rsidDel="001F4F96">
                <w:rPr>
                  <w:rFonts w:cs="Arial"/>
                  <w:kern w:val="2"/>
                  <w:szCs w:val="18"/>
                </w:rPr>
                <w:delText>[3]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146" w:author="Danbo Fu (傅丹波)" w:date="2024-02-04T16:29:00Z">
              <w:r>
                <w:rPr>
                  <w:rFonts w:cs="Arial"/>
                  <w:kern w:val="2"/>
                  <w:szCs w:val="18"/>
                </w:rPr>
                <w:t>[1</w:t>
              </w:r>
              <w:proofErr w:type="gramStart"/>
              <w:r>
                <w:rPr>
                  <w:rFonts w:cs="Arial"/>
                  <w:kern w:val="2"/>
                  <w:szCs w:val="18"/>
                </w:rPr>
                <w:t>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</w:t>
            </w:r>
            <w:proofErr w:type="gramEnd"/>
            <w:r w:rsidRPr="00D0162F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1987" w:type="dxa"/>
          </w:tcPr>
          <w:p w14:paraId="434B9A57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66CE541" w14:textId="7A78129F" w:rsidR="001F4F96" w:rsidRPr="00D0162F" w:rsidRDefault="001F4F96" w:rsidP="00064DE2">
            <w:pPr>
              <w:pStyle w:val="TAL"/>
            </w:pPr>
            <w:ins w:id="147" w:author="Danbo Fu (傅丹波)" w:date="2024-02-04T16:30:00Z">
              <w:r>
                <w:t>entry 1</w:t>
              </w:r>
            </w:ins>
          </w:p>
        </w:tc>
        <w:tc>
          <w:tcPr>
            <w:tcW w:w="1245" w:type="dxa"/>
          </w:tcPr>
          <w:p w14:paraId="5AA3CCCC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0FAA4468" w14:textId="77777777" w:rsidTr="00064DE2">
        <w:trPr>
          <w:jc w:val="center"/>
        </w:trPr>
        <w:tc>
          <w:tcPr>
            <w:tcW w:w="4815" w:type="dxa"/>
          </w:tcPr>
          <w:p w14:paraId="39EA919C" w14:textId="6EDC6C6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48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76E0F1A0" w14:textId="77777777" w:rsidR="001F4F96" w:rsidRPr="00D0162F" w:rsidRDefault="001F4F96" w:rsidP="00064DE2">
            <w:pPr>
              <w:pStyle w:val="TAL"/>
            </w:pPr>
            <w:r w:rsidRPr="00D0162F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2EA26CC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2834E10C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26FD4AD" w14:textId="77777777" w:rsidTr="00064DE2">
        <w:trPr>
          <w:jc w:val="center"/>
        </w:trPr>
        <w:tc>
          <w:tcPr>
            <w:tcW w:w="4815" w:type="dxa"/>
          </w:tcPr>
          <w:p w14:paraId="120F025B" w14:textId="3FA18BDE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49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64DA15D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D85404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1BFF0BAE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1877E3A" w14:textId="77777777" w:rsidTr="00064DE2">
        <w:trPr>
          <w:jc w:val="center"/>
        </w:trPr>
        <w:tc>
          <w:tcPr>
            <w:tcW w:w="4815" w:type="dxa"/>
          </w:tcPr>
          <w:p w14:paraId="373EA8BF" w14:textId="6855E62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0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-Index</w:t>
            </w:r>
          </w:p>
        </w:tc>
        <w:tc>
          <w:tcPr>
            <w:tcW w:w="1987" w:type="dxa"/>
          </w:tcPr>
          <w:p w14:paraId="79DC6E31" w14:textId="77777777" w:rsidR="001F4F96" w:rsidRPr="00D0162F" w:rsidRDefault="001F4F96" w:rsidP="00064DE2">
            <w:pPr>
              <w:pStyle w:val="TAL"/>
            </w:pPr>
            <w:r w:rsidRPr="00D0162F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187C4098" w14:textId="77777777" w:rsidR="001F4F96" w:rsidRPr="00D0162F" w:rsidRDefault="001F4F96" w:rsidP="00064DE2">
            <w:pPr>
              <w:pStyle w:val="TAL"/>
            </w:pPr>
            <w:r w:rsidRPr="00D0162F">
              <w:t>Index of SSB #2</w:t>
            </w:r>
          </w:p>
        </w:tc>
        <w:tc>
          <w:tcPr>
            <w:tcW w:w="1245" w:type="dxa"/>
          </w:tcPr>
          <w:p w14:paraId="71C6C52F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64936215" w14:textId="77777777" w:rsidTr="00064DE2">
        <w:trPr>
          <w:jc w:val="center"/>
        </w:trPr>
        <w:tc>
          <w:tcPr>
            <w:tcW w:w="4815" w:type="dxa"/>
          </w:tcPr>
          <w:p w14:paraId="76027579" w14:textId="57DC4A6E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151" w:author="Danbo Fu (傅丹波)" w:date="2024-02-06T10:23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csi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-RS-Index</w:t>
            </w:r>
          </w:p>
        </w:tc>
        <w:tc>
          <w:tcPr>
            <w:tcW w:w="1987" w:type="dxa"/>
          </w:tcPr>
          <w:p w14:paraId="57618D47" w14:textId="77777777" w:rsidR="001F4F96" w:rsidRPr="00D0162F" w:rsidRDefault="001F4F96" w:rsidP="00064DE2">
            <w:pPr>
              <w:pStyle w:val="TAL"/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for </w:t>
            </w:r>
            <w:proofErr w:type="gramStart"/>
            <w:r w:rsidRPr="00D0162F">
              <w:t>TRS(</w:t>
            </w:r>
            <w:proofErr w:type="gramEnd"/>
            <w:r w:rsidRPr="00D0162F">
              <w:t>4)</w:t>
            </w:r>
          </w:p>
        </w:tc>
        <w:tc>
          <w:tcPr>
            <w:tcW w:w="1700" w:type="dxa"/>
          </w:tcPr>
          <w:p w14:paraId="5475D367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473C04DD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7577892A" w14:textId="77777777" w:rsidTr="00064DE2">
        <w:trPr>
          <w:jc w:val="center"/>
        </w:trPr>
        <w:tc>
          <w:tcPr>
            <w:tcW w:w="4815" w:type="dxa"/>
          </w:tcPr>
          <w:p w14:paraId="0526AAA1" w14:textId="61AD08F0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2" w:author="Danbo Fu (傅丹波)" w:date="2024-02-06T10:2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376CA4A7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DF55D0E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28FFB961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1E2E7D16" w14:textId="77777777" w:rsidTr="00064DE2">
        <w:trPr>
          <w:jc w:val="center"/>
        </w:trPr>
        <w:tc>
          <w:tcPr>
            <w:tcW w:w="4815" w:type="dxa"/>
          </w:tcPr>
          <w:p w14:paraId="05D602AD" w14:textId="33C7357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53" w:author="Danbo Fu (傅丹波)" w:date="2024-02-06T10:25:00Z">
              <w:r w:rsidR="00835A30"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7E316868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87F5B8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8E682A3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D87DCED" w14:textId="77777777" w:rsidTr="00064DE2">
        <w:trPr>
          <w:jc w:val="center"/>
        </w:trPr>
        <w:tc>
          <w:tcPr>
            <w:tcW w:w="4815" w:type="dxa"/>
          </w:tcPr>
          <w:p w14:paraId="78816E9C" w14:textId="7951C7B9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54" w:author="Danbo Fu (傅丹波)" w:date="2024-02-06T10:25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155" w:author="Danbo Fu (傅丹波)" w:date="2024-02-04T16:29:00Z">
              <w:r w:rsidRPr="00D0162F" w:rsidDel="001F4F96">
                <w:rPr>
                  <w:rFonts w:cs="Arial"/>
                  <w:kern w:val="2"/>
                  <w:szCs w:val="18"/>
                </w:rPr>
                <w:delText>[4]</w:delText>
              </w:r>
            </w:del>
            <w:r w:rsidRPr="00D0162F">
              <w:rPr>
                <w:rFonts w:cs="Arial"/>
                <w:kern w:val="2"/>
                <w:szCs w:val="18"/>
              </w:rPr>
              <w:t>-r17</w:t>
            </w:r>
            <w:ins w:id="156" w:author="Danbo Fu (傅丹波)" w:date="2024-02-04T16:30:00Z">
              <w:r>
                <w:rPr>
                  <w:rFonts w:cs="Arial"/>
                  <w:kern w:val="2"/>
                  <w:szCs w:val="18"/>
                </w:rPr>
                <w:t>[2</w:t>
              </w:r>
              <w:proofErr w:type="gramStart"/>
              <w:r>
                <w:rPr>
                  <w:rFonts w:cs="Arial"/>
                  <w:kern w:val="2"/>
                  <w:szCs w:val="18"/>
                </w:rPr>
                <w:t>]</w:t>
              </w:r>
            </w:ins>
            <w:r w:rsidRPr="00D0162F">
              <w:rPr>
                <w:rFonts w:cs="Arial"/>
                <w:kern w:val="2"/>
                <w:szCs w:val="18"/>
              </w:rPr>
              <w:t xml:space="preserve"> ::=</w:t>
            </w:r>
            <w:proofErr w:type="gramEnd"/>
            <w:r w:rsidRPr="00D0162F">
              <w:rPr>
                <w:rFonts w:cs="Arial"/>
                <w:kern w:val="2"/>
                <w:szCs w:val="18"/>
              </w:rPr>
              <w:t xml:space="preserve"> SEQUENCE {</w:t>
            </w:r>
          </w:p>
        </w:tc>
        <w:tc>
          <w:tcPr>
            <w:tcW w:w="1987" w:type="dxa"/>
          </w:tcPr>
          <w:p w14:paraId="187D4AA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9A61621" w14:textId="571FD148" w:rsidR="001F4F96" w:rsidRPr="00D0162F" w:rsidRDefault="001F4F96" w:rsidP="00064DE2">
            <w:pPr>
              <w:pStyle w:val="TAL"/>
            </w:pPr>
            <w:ins w:id="157" w:author="Danbo Fu (傅丹波)" w:date="2024-02-04T16:30:00Z">
              <w:r>
                <w:t>entry 2</w:t>
              </w:r>
            </w:ins>
          </w:p>
        </w:tc>
        <w:tc>
          <w:tcPr>
            <w:tcW w:w="1245" w:type="dxa"/>
          </w:tcPr>
          <w:p w14:paraId="13ABB693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6E51640" w14:textId="77777777" w:rsidTr="00064DE2">
        <w:trPr>
          <w:jc w:val="center"/>
        </w:trPr>
        <w:tc>
          <w:tcPr>
            <w:tcW w:w="4815" w:type="dxa"/>
          </w:tcPr>
          <w:p w14:paraId="20333A6E" w14:textId="3184843B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</w:t>
            </w:r>
            <w:ins w:id="158" w:author="Danbo Fu (傅丹波)" w:date="2024-02-06T10:25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beamLinkMonitoringRS-Id-r17</w:t>
            </w:r>
          </w:p>
        </w:tc>
        <w:tc>
          <w:tcPr>
            <w:tcW w:w="1987" w:type="dxa"/>
          </w:tcPr>
          <w:p w14:paraId="685548A1" w14:textId="77777777" w:rsidR="001F4F96" w:rsidRPr="00D0162F" w:rsidRDefault="001F4F96" w:rsidP="00064DE2">
            <w:pPr>
              <w:pStyle w:val="TAL"/>
            </w:pPr>
            <w:r w:rsidRPr="00D0162F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2AD02AF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F0C5351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A326C3C" w14:textId="77777777" w:rsidTr="00064DE2">
        <w:trPr>
          <w:jc w:val="center"/>
        </w:trPr>
        <w:tc>
          <w:tcPr>
            <w:tcW w:w="4815" w:type="dxa"/>
          </w:tcPr>
          <w:p w14:paraId="7D938E8E" w14:textId="550F357B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59" w:author="Danbo Fu (傅丹波)" w:date="2024-02-06T10:26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detectionResource-r17 CHOICE {</w:t>
            </w:r>
          </w:p>
        </w:tc>
        <w:tc>
          <w:tcPr>
            <w:tcW w:w="1987" w:type="dxa"/>
          </w:tcPr>
          <w:p w14:paraId="20D0E0B6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08497B2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606B3F5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A090C6D" w14:textId="77777777" w:rsidTr="00064DE2">
        <w:trPr>
          <w:jc w:val="center"/>
        </w:trPr>
        <w:tc>
          <w:tcPr>
            <w:tcW w:w="4815" w:type="dxa"/>
          </w:tcPr>
          <w:p w14:paraId="0B6F1669" w14:textId="3D3A35EC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</w:t>
            </w:r>
            <w:ins w:id="160" w:author="Danbo Fu (傅丹波)" w:date="2024-02-06T10:26:00Z">
              <w:r w:rsidR="00835A30">
                <w:rPr>
                  <w:rFonts w:cs="Arial"/>
                  <w:kern w:val="2"/>
                  <w:szCs w:val="18"/>
                </w:rPr>
                <w:t xml:space="preserve"> 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ssb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-Index</w:t>
            </w:r>
          </w:p>
        </w:tc>
        <w:tc>
          <w:tcPr>
            <w:tcW w:w="1987" w:type="dxa"/>
          </w:tcPr>
          <w:p w14:paraId="3FBB811A" w14:textId="77777777" w:rsidR="001F4F96" w:rsidRPr="00D0162F" w:rsidRDefault="001F4F96" w:rsidP="00064DE2">
            <w:pPr>
              <w:pStyle w:val="TAL"/>
            </w:pPr>
            <w:r w:rsidRPr="00D0162F">
              <w:t>3</w:t>
            </w:r>
          </w:p>
        </w:tc>
        <w:tc>
          <w:tcPr>
            <w:tcW w:w="1700" w:type="dxa"/>
          </w:tcPr>
          <w:p w14:paraId="17549CD0" w14:textId="77777777" w:rsidR="001F4F96" w:rsidRPr="00D0162F" w:rsidRDefault="001F4F96" w:rsidP="00064DE2">
            <w:pPr>
              <w:pStyle w:val="TAL"/>
            </w:pPr>
            <w:r w:rsidRPr="00D0162F">
              <w:t>Index of SSB #3</w:t>
            </w:r>
          </w:p>
        </w:tc>
        <w:tc>
          <w:tcPr>
            <w:tcW w:w="1245" w:type="dxa"/>
          </w:tcPr>
          <w:p w14:paraId="24108D4A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</w:tr>
      <w:tr w:rsidR="001F4F96" w:rsidRPr="00D0162F" w14:paraId="430C20BA" w14:textId="77777777" w:rsidTr="00064DE2">
        <w:trPr>
          <w:jc w:val="center"/>
        </w:trPr>
        <w:tc>
          <w:tcPr>
            <w:tcW w:w="4815" w:type="dxa"/>
          </w:tcPr>
          <w:p w14:paraId="382E8272" w14:textId="4FC97C1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</w:t>
            </w:r>
            <w:ins w:id="161" w:author="Danbo Fu (傅丹波)" w:date="2024-02-06T10:26:00Z">
              <w:r w:rsidR="00835A30">
                <w:rPr>
                  <w:rFonts w:cs="Arial"/>
                  <w:kern w:val="2"/>
                  <w:szCs w:val="18"/>
                </w:rPr>
                <w:t xml:space="preserve">     </w:t>
              </w:r>
            </w:ins>
            <w:proofErr w:type="spellStart"/>
            <w:r w:rsidRPr="00D0162F">
              <w:rPr>
                <w:rFonts w:cs="Arial"/>
                <w:kern w:val="2"/>
                <w:szCs w:val="18"/>
              </w:rPr>
              <w:t>csi</w:t>
            </w:r>
            <w:proofErr w:type="spellEnd"/>
            <w:r w:rsidRPr="00D0162F">
              <w:rPr>
                <w:rFonts w:cs="Arial"/>
                <w:kern w:val="2"/>
                <w:szCs w:val="18"/>
              </w:rPr>
              <w:t>-RS-Index</w:t>
            </w:r>
          </w:p>
        </w:tc>
        <w:tc>
          <w:tcPr>
            <w:tcW w:w="1987" w:type="dxa"/>
          </w:tcPr>
          <w:p w14:paraId="6B4F28E0" w14:textId="77777777" w:rsidR="001F4F96" w:rsidRPr="00D0162F" w:rsidRDefault="001F4F96" w:rsidP="00064DE2">
            <w:pPr>
              <w:pStyle w:val="TAL"/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for </w:t>
            </w:r>
            <w:proofErr w:type="gramStart"/>
            <w:r w:rsidRPr="00D0162F">
              <w:t>TRS(</w:t>
            </w:r>
            <w:proofErr w:type="gramEnd"/>
            <w:r w:rsidRPr="00D0162F">
              <w:t>4) with condition SECOND_SET</w:t>
            </w:r>
          </w:p>
        </w:tc>
        <w:tc>
          <w:tcPr>
            <w:tcW w:w="1700" w:type="dxa"/>
          </w:tcPr>
          <w:p w14:paraId="56E014EE" w14:textId="77777777" w:rsidR="001F4F96" w:rsidRPr="00D0162F" w:rsidRDefault="001F4F96" w:rsidP="00064DE2">
            <w:pPr>
              <w:pStyle w:val="TAL"/>
            </w:pPr>
            <w:r w:rsidRPr="00D0162F">
              <w:t>TS 38.508-1[14], table 7.3.1-7C</w:t>
            </w:r>
          </w:p>
        </w:tc>
        <w:tc>
          <w:tcPr>
            <w:tcW w:w="1245" w:type="dxa"/>
          </w:tcPr>
          <w:p w14:paraId="6D8FDC87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</w:tr>
      <w:tr w:rsidR="001F4F96" w:rsidRPr="00D0162F" w14:paraId="6D82B156" w14:textId="77777777" w:rsidTr="00064DE2">
        <w:trPr>
          <w:jc w:val="center"/>
        </w:trPr>
        <w:tc>
          <w:tcPr>
            <w:tcW w:w="4815" w:type="dxa"/>
          </w:tcPr>
          <w:p w14:paraId="435058CF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    }</w:t>
            </w:r>
          </w:p>
        </w:tc>
        <w:tc>
          <w:tcPr>
            <w:tcW w:w="1987" w:type="dxa"/>
          </w:tcPr>
          <w:p w14:paraId="7C6BE3D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210F63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FC1811A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6836017F" w14:textId="77777777" w:rsidTr="00064DE2">
        <w:trPr>
          <w:jc w:val="center"/>
        </w:trPr>
        <w:tc>
          <w:tcPr>
            <w:tcW w:w="4815" w:type="dxa"/>
          </w:tcPr>
          <w:p w14:paraId="49DA29DA" w14:textId="39693E84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   }</w:t>
            </w:r>
          </w:p>
        </w:tc>
        <w:tc>
          <w:tcPr>
            <w:tcW w:w="1987" w:type="dxa"/>
          </w:tcPr>
          <w:p w14:paraId="5184628A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5EC539D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4F4A15E0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382D1C15" w14:textId="77777777" w:rsidTr="00064DE2">
        <w:trPr>
          <w:jc w:val="center"/>
        </w:trPr>
        <w:tc>
          <w:tcPr>
            <w:tcW w:w="4815" w:type="dxa"/>
          </w:tcPr>
          <w:p w14:paraId="7AE45E25" w14:textId="3C38D3E5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</w:t>
            </w:r>
            <w:ins w:id="162" w:author="Danbo Fu (傅丹波)" w:date="2024-02-06T10:29:00Z">
              <w:r w:rsidR="00835A30">
                <w:rPr>
                  <w:lang w:eastAsia="zh-CN"/>
                </w:rPr>
                <w:t xml:space="preserve"> </w:t>
              </w:r>
            </w:ins>
            <w:r w:rsidRPr="00D0162F">
              <w:rPr>
                <w:lang w:eastAsia="zh-CN"/>
              </w:rPr>
              <w:t>}</w:t>
            </w:r>
          </w:p>
        </w:tc>
        <w:tc>
          <w:tcPr>
            <w:tcW w:w="1987" w:type="dxa"/>
          </w:tcPr>
          <w:p w14:paraId="25FC98B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667AA3D4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9EBDA94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2A7F2471" w14:textId="77777777" w:rsidTr="00064DE2">
        <w:trPr>
          <w:jc w:val="center"/>
        </w:trPr>
        <w:tc>
          <w:tcPr>
            <w:tcW w:w="4815" w:type="dxa"/>
          </w:tcPr>
          <w:p w14:paraId="359B33F0" w14:textId="1135117B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163" w:author="Danbo Fu (傅丹波)" w:date="2024-02-06T10:33:00Z">
              <w:r w:rsidRPr="00D0162F">
                <w:rPr>
                  <w:rFonts w:cs="Arial"/>
                  <w:kern w:val="2"/>
                  <w:szCs w:val="18"/>
                </w:rPr>
                <w:t xml:space="preserve">   </w:t>
              </w:r>
              <w:r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bfdResourcesToReleaseList-r17 SEQUENCE (</w:t>
            </w:r>
            <w:proofErr w:type="gramStart"/>
            <w:r w:rsidR="001F4F96" w:rsidRPr="00D0162F">
              <w:rPr>
                <w:rFonts w:cs="Arial"/>
                <w:kern w:val="2"/>
                <w:szCs w:val="18"/>
              </w:rPr>
              <w:t>SIZE(</w:t>
            </w:r>
            <w:proofErr w:type="gramEnd"/>
            <w:r w:rsidR="001F4F96" w:rsidRPr="00D0162F">
              <w:rPr>
                <w:rFonts w:cs="Arial"/>
                <w:kern w:val="2"/>
                <w:szCs w:val="18"/>
              </w:rPr>
              <w:t xml:space="preserve">1..maxNrofFailureDetectionResources)) OF </w:t>
            </w:r>
            <w:ins w:id="164" w:author="Danbo Fu (傅丹波)" w:date="2024-02-04T16:37:00Z">
              <w:r w:rsidR="001F4F96" w:rsidRPr="001F4F96">
                <w:rPr>
                  <w:rFonts w:cs="Arial"/>
                  <w:kern w:val="2"/>
                  <w:szCs w:val="18"/>
                </w:rPr>
                <w:t>BeamLinkMonitoringRS-Id-r17</w:t>
              </w:r>
              <w:r w:rsidR="001F4F96">
                <w:rPr>
                  <w:rFonts w:cs="Arial"/>
                  <w:kern w:val="2"/>
                  <w:szCs w:val="18"/>
                </w:rPr>
                <w:t xml:space="preserve">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{</w:t>
            </w:r>
          </w:p>
        </w:tc>
        <w:tc>
          <w:tcPr>
            <w:tcW w:w="1987" w:type="dxa"/>
          </w:tcPr>
          <w:p w14:paraId="1E243DA7" w14:textId="77777777" w:rsidR="001F4F96" w:rsidRPr="00D0162F" w:rsidRDefault="001F4F96" w:rsidP="00064DE2">
            <w:pPr>
              <w:pStyle w:val="TAL"/>
            </w:pPr>
            <w:r w:rsidRPr="00D0162F">
              <w:t>2 entries</w:t>
            </w:r>
          </w:p>
        </w:tc>
        <w:tc>
          <w:tcPr>
            <w:tcW w:w="1700" w:type="dxa"/>
          </w:tcPr>
          <w:p w14:paraId="6F5E03BC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4C23BDC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494B12A3" w14:textId="77777777" w:rsidTr="00064DE2">
        <w:trPr>
          <w:jc w:val="center"/>
        </w:trPr>
        <w:tc>
          <w:tcPr>
            <w:tcW w:w="4815" w:type="dxa"/>
          </w:tcPr>
          <w:p w14:paraId="6AA5BB65" w14:textId="27C927E5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165" w:author="Danbo Fu (傅丹波)" w:date="2024-02-06T10:3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166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>[3]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167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168" w:author="Danbo Fu (傅丹波)" w:date="2024-02-04T16:38:00Z">
              <w:r>
                <w:rPr>
                  <w:rFonts w:cs="Arial"/>
                  <w:kern w:val="2"/>
                  <w:szCs w:val="18"/>
                </w:rPr>
                <w:t>[1]</w:t>
              </w:r>
            </w:ins>
            <w:del w:id="169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 SEQUENCE {</w:delText>
              </w:r>
            </w:del>
          </w:p>
        </w:tc>
        <w:tc>
          <w:tcPr>
            <w:tcW w:w="1987" w:type="dxa"/>
          </w:tcPr>
          <w:p w14:paraId="7313024E" w14:textId="11277A02" w:rsidR="001F4F96" w:rsidRPr="00D0162F" w:rsidRDefault="001F4F96" w:rsidP="00064DE2">
            <w:pPr>
              <w:pStyle w:val="TAL"/>
            </w:pPr>
            <w:ins w:id="170" w:author="Danbo Fu (傅丹波)" w:date="2024-02-04T16:39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700" w:type="dxa"/>
          </w:tcPr>
          <w:p w14:paraId="3B4C6AC3" w14:textId="318291E4" w:rsidR="001F4F96" w:rsidRPr="00D0162F" w:rsidRDefault="001F4F96" w:rsidP="00064DE2">
            <w:pPr>
              <w:pStyle w:val="TAL"/>
            </w:pPr>
            <w:ins w:id="171" w:author="Danbo Fu (傅丹波)" w:date="2024-02-04T16:40:00Z">
              <w:r>
                <w:t>entry 1</w:t>
              </w:r>
            </w:ins>
          </w:p>
        </w:tc>
        <w:tc>
          <w:tcPr>
            <w:tcW w:w="1245" w:type="dxa"/>
          </w:tcPr>
          <w:p w14:paraId="7DA8A190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0FAFB68C" w14:textId="2CE4F04A" w:rsidTr="00064DE2">
        <w:trPr>
          <w:jc w:val="center"/>
          <w:del w:id="172" w:author="Danbo Fu (傅丹波)" w:date="2024-02-04T16:37:00Z"/>
        </w:trPr>
        <w:tc>
          <w:tcPr>
            <w:tcW w:w="4815" w:type="dxa"/>
          </w:tcPr>
          <w:p w14:paraId="6016E4D5" w14:textId="2099E706" w:rsidR="001F4F96" w:rsidRPr="00D0162F" w:rsidDel="001F4F96" w:rsidRDefault="001F4F96" w:rsidP="00064DE2">
            <w:pPr>
              <w:pStyle w:val="TAL"/>
              <w:rPr>
                <w:del w:id="173" w:author="Danbo Fu (傅丹波)" w:date="2024-02-04T16:37:00Z"/>
                <w:rFonts w:cs="Arial"/>
                <w:kern w:val="2"/>
                <w:szCs w:val="18"/>
              </w:rPr>
            </w:pPr>
            <w:del w:id="174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6955B59D" w14:textId="098380C9" w:rsidR="001F4F96" w:rsidRPr="00D0162F" w:rsidDel="001F4F96" w:rsidRDefault="001F4F96" w:rsidP="00064DE2">
            <w:pPr>
              <w:pStyle w:val="TAL"/>
              <w:rPr>
                <w:del w:id="175" w:author="Danbo Fu (傅丹波)" w:date="2024-02-04T16:37:00Z"/>
              </w:rPr>
            </w:pPr>
            <w:del w:id="176" w:author="Danbo Fu (傅丹波)" w:date="2024-02-04T16:37:00Z">
              <w:r w:rsidRPr="00D0162F" w:rsidDel="001F4F96">
                <w:delText>2</w:delText>
              </w:r>
            </w:del>
          </w:p>
        </w:tc>
        <w:tc>
          <w:tcPr>
            <w:tcW w:w="1700" w:type="dxa"/>
          </w:tcPr>
          <w:p w14:paraId="18253A01" w14:textId="14F06694" w:rsidR="001F4F96" w:rsidRPr="00D0162F" w:rsidDel="001F4F96" w:rsidRDefault="001F4F96" w:rsidP="00064DE2">
            <w:pPr>
              <w:pStyle w:val="TAL"/>
              <w:rPr>
                <w:del w:id="177" w:author="Danbo Fu (傅丹波)" w:date="2024-02-04T16:37:00Z"/>
              </w:rPr>
            </w:pPr>
          </w:p>
        </w:tc>
        <w:tc>
          <w:tcPr>
            <w:tcW w:w="1245" w:type="dxa"/>
          </w:tcPr>
          <w:p w14:paraId="672EF667" w14:textId="659C0126" w:rsidR="001F4F96" w:rsidRPr="00D0162F" w:rsidDel="001F4F96" w:rsidRDefault="001F4F96" w:rsidP="00064DE2">
            <w:pPr>
              <w:pStyle w:val="TAL"/>
              <w:rPr>
                <w:del w:id="178" w:author="Danbo Fu (傅丹波)" w:date="2024-02-04T16:37:00Z"/>
              </w:rPr>
            </w:pPr>
          </w:p>
        </w:tc>
      </w:tr>
      <w:tr w:rsidR="001F4F96" w:rsidRPr="00D0162F" w:rsidDel="001F4F96" w14:paraId="04279619" w14:textId="6F31601C" w:rsidTr="00064DE2">
        <w:trPr>
          <w:jc w:val="center"/>
          <w:del w:id="179" w:author="Danbo Fu (傅丹波)" w:date="2024-02-04T16:37:00Z"/>
        </w:trPr>
        <w:tc>
          <w:tcPr>
            <w:tcW w:w="4815" w:type="dxa"/>
          </w:tcPr>
          <w:p w14:paraId="62FAC644" w14:textId="517A3846" w:rsidR="001F4F96" w:rsidRPr="00D0162F" w:rsidDel="001F4F96" w:rsidRDefault="001F4F96" w:rsidP="00064DE2">
            <w:pPr>
              <w:pStyle w:val="TAL"/>
              <w:rPr>
                <w:del w:id="180" w:author="Danbo Fu (傅丹波)" w:date="2024-02-04T16:37:00Z"/>
                <w:rFonts w:cs="Arial"/>
                <w:kern w:val="2"/>
                <w:szCs w:val="18"/>
              </w:rPr>
            </w:pPr>
            <w:del w:id="181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4994FB64" w14:textId="58CDA381" w:rsidR="001F4F96" w:rsidRPr="00D0162F" w:rsidDel="001F4F96" w:rsidRDefault="001F4F96" w:rsidP="00064DE2">
            <w:pPr>
              <w:pStyle w:val="TAL"/>
              <w:rPr>
                <w:del w:id="182" w:author="Danbo Fu (傅丹波)" w:date="2024-02-04T16:37:00Z"/>
              </w:rPr>
            </w:pPr>
          </w:p>
        </w:tc>
        <w:tc>
          <w:tcPr>
            <w:tcW w:w="1700" w:type="dxa"/>
          </w:tcPr>
          <w:p w14:paraId="737CF940" w14:textId="6406700A" w:rsidR="001F4F96" w:rsidRPr="00D0162F" w:rsidDel="001F4F96" w:rsidRDefault="001F4F96" w:rsidP="00064DE2">
            <w:pPr>
              <w:pStyle w:val="TAL"/>
              <w:rPr>
                <w:del w:id="183" w:author="Danbo Fu (傅丹波)" w:date="2024-02-04T16:37:00Z"/>
              </w:rPr>
            </w:pPr>
          </w:p>
        </w:tc>
        <w:tc>
          <w:tcPr>
            <w:tcW w:w="1245" w:type="dxa"/>
          </w:tcPr>
          <w:p w14:paraId="1C7308DC" w14:textId="66052A37" w:rsidR="001F4F96" w:rsidRPr="00D0162F" w:rsidDel="001F4F96" w:rsidRDefault="001F4F96" w:rsidP="00064DE2">
            <w:pPr>
              <w:pStyle w:val="TAL"/>
              <w:rPr>
                <w:del w:id="184" w:author="Danbo Fu (傅丹波)" w:date="2024-02-04T16:37:00Z"/>
              </w:rPr>
            </w:pPr>
          </w:p>
        </w:tc>
      </w:tr>
      <w:tr w:rsidR="001F4F96" w:rsidRPr="00D0162F" w:rsidDel="001F4F96" w14:paraId="783A24F4" w14:textId="1C505213" w:rsidTr="00064DE2">
        <w:trPr>
          <w:jc w:val="center"/>
          <w:del w:id="185" w:author="Danbo Fu (傅丹波)" w:date="2024-02-04T16:37:00Z"/>
        </w:trPr>
        <w:tc>
          <w:tcPr>
            <w:tcW w:w="4815" w:type="dxa"/>
          </w:tcPr>
          <w:p w14:paraId="7DB5FD11" w14:textId="5FACDBB8" w:rsidR="001F4F96" w:rsidRPr="00D0162F" w:rsidDel="001F4F96" w:rsidRDefault="001F4F96" w:rsidP="00064DE2">
            <w:pPr>
              <w:pStyle w:val="TAL"/>
              <w:rPr>
                <w:del w:id="186" w:author="Danbo Fu (傅丹波)" w:date="2024-02-04T16:37:00Z"/>
                <w:rFonts w:cs="Arial"/>
                <w:kern w:val="2"/>
                <w:szCs w:val="18"/>
              </w:rPr>
            </w:pPr>
            <w:del w:id="187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49BA7A06" w14:textId="1F559FEC" w:rsidR="001F4F96" w:rsidRPr="00D0162F" w:rsidDel="001F4F96" w:rsidRDefault="001F4F96" w:rsidP="00064DE2">
            <w:pPr>
              <w:pStyle w:val="TAL"/>
              <w:rPr>
                <w:del w:id="188" w:author="Danbo Fu (傅丹波)" w:date="2024-02-04T16:37:00Z"/>
              </w:rPr>
            </w:pPr>
            <w:del w:id="189" w:author="Danbo Fu (傅丹波)" w:date="2024-02-04T16:37:00Z">
              <w:r w:rsidRPr="00D0162F" w:rsidDel="001F4F96">
                <w:delText>2</w:delText>
              </w:r>
            </w:del>
          </w:p>
        </w:tc>
        <w:tc>
          <w:tcPr>
            <w:tcW w:w="1700" w:type="dxa"/>
          </w:tcPr>
          <w:p w14:paraId="11E813F8" w14:textId="12CA2978" w:rsidR="001F4F96" w:rsidRPr="00D0162F" w:rsidDel="001F4F96" w:rsidRDefault="001F4F96" w:rsidP="00064DE2">
            <w:pPr>
              <w:pStyle w:val="TAL"/>
              <w:rPr>
                <w:del w:id="190" w:author="Danbo Fu (傅丹波)" w:date="2024-02-04T16:37:00Z"/>
              </w:rPr>
            </w:pPr>
            <w:del w:id="191" w:author="Danbo Fu (傅丹波)" w:date="2024-02-04T16:37:00Z">
              <w:r w:rsidRPr="00D0162F" w:rsidDel="001F4F96">
                <w:delText>Index of SSB #2</w:delText>
              </w:r>
            </w:del>
          </w:p>
        </w:tc>
        <w:tc>
          <w:tcPr>
            <w:tcW w:w="1245" w:type="dxa"/>
          </w:tcPr>
          <w:p w14:paraId="0F52D821" w14:textId="1C8458D3" w:rsidR="001F4F96" w:rsidRPr="00D0162F" w:rsidDel="001F4F96" w:rsidRDefault="001F4F96" w:rsidP="00064DE2">
            <w:pPr>
              <w:pStyle w:val="TAL"/>
              <w:rPr>
                <w:del w:id="192" w:author="Danbo Fu (傅丹波)" w:date="2024-02-04T16:37:00Z"/>
              </w:rPr>
            </w:pPr>
            <w:del w:id="193" w:author="Danbo Fu (傅丹波)" w:date="2024-02-04T16:37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65396338" w14:textId="7BF36054" w:rsidTr="00064DE2">
        <w:trPr>
          <w:jc w:val="center"/>
          <w:del w:id="194" w:author="Danbo Fu (傅丹波)" w:date="2024-02-04T16:37:00Z"/>
        </w:trPr>
        <w:tc>
          <w:tcPr>
            <w:tcW w:w="4815" w:type="dxa"/>
          </w:tcPr>
          <w:p w14:paraId="69A8A2F8" w14:textId="745FF631" w:rsidR="001F4F96" w:rsidRPr="00D0162F" w:rsidDel="001F4F96" w:rsidRDefault="001F4F96" w:rsidP="00064DE2">
            <w:pPr>
              <w:pStyle w:val="TAL"/>
              <w:rPr>
                <w:del w:id="195" w:author="Danbo Fu (傅丹波)" w:date="2024-02-04T16:37:00Z"/>
                <w:rFonts w:cs="Arial"/>
                <w:kern w:val="2"/>
                <w:szCs w:val="18"/>
              </w:rPr>
            </w:pPr>
            <w:del w:id="196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0580E787" w14:textId="36ED47E7" w:rsidR="001F4F96" w:rsidRPr="00D0162F" w:rsidDel="001F4F96" w:rsidRDefault="001F4F96" w:rsidP="00064DE2">
            <w:pPr>
              <w:pStyle w:val="TAL"/>
              <w:rPr>
                <w:del w:id="197" w:author="Danbo Fu (傅丹波)" w:date="2024-02-04T16:37:00Z"/>
              </w:rPr>
            </w:pPr>
            <w:del w:id="198" w:author="Danbo Fu (傅丹波)" w:date="2024-02-04T16:37:00Z">
              <w:r w:rsidRPr="00D0162F" w:rsidDel="001F4F96">
                <w:delText>NZP-CSI-RS-ResourceId for BM(0)</w:delText>
              </w:r>
            </w:del>
          </w:p>
        </w:tc>
        <w:tc>
          <w:tcPr>
            <w:tcW w:w="1700" w:type="dxa"/>
          </w:tcPr>
          <w:p w14:paraId="3D3EDAF1" w14:textId="67FCAB5E" w:rsidR="001F4F96" w:rsidRPr="00D0162F" w:rsidDel="001F4F96" w:rsidRDefault="001F4F96" w:rsidP="00064DE2">
            <w:pPr>
              <w:pStyle w:val="TAL"/>
              <w:rPr>
                <w:del w:id="199" w:author="Danbo Fu (傅丹波)" w:date="2024-02-04T16:37:00Z"/>
              </w:rPr>
            </w:pPr>
            <w:del w:id="200" w:author="Danbo Fu (傅丹波)" w:date="2024-02-04T16:37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2F623288" w14:textId="38504EFF" w:rsidR="001F4F96" w:rsidRPr="00D0162F" w:rsidDel="001F4F96" w:rsidRDefault="001F4F96" w:rsidP="00064DE2">
            <w:pPr>
              <w:pStyle w:val="TAL"/>
              <w:rPr>
                <w:del w:id="201" w:author="Danbo Fu (傅丹波)" w:date="2024-02-04T16:37:00Z"/>
              </w:rPr>
            </w:pPr>
            <w:del w:id="202" w:author="Danbo Fu (傅丹波)" w:date="2024-02-04T16:37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66E1E5DA" w14:textId="12979D7F" w:rsidTr="00064DE2">
        <w:trPr>
          <w:jc w:val="center"/>
          <w:del w:id="203" w:author="Danbo Fu (傅丹波)" w:date="2024-02-04T16:37:00Z"/>
        </w:trPr>
        <w:tc>
          <w:tcPr>
            <w:tcW w:w="4815" w:type="dxa"/>
          </w:tcPr>
          <w:p w14:paraId="65A0570C" w14:textId="5F1029A0" w:rsidR="001F4F96" w:rsidRPr="00D0162F" w:rsidDel="001F4F96" w:rsidRDefault="001F4F96" w:rsidP="00064DE2">
            <w:pPr>
              <w:pStyle w:val="TAL"/>
              <w:rPr>
                <w:del w:id="204" w:author="Danbo Fu (傅丹波)" w:date="2024-02-04T16:37:00Z"/>
                <w:rFonts w:cs="Arial"/>
                <w:kern w:val="2"/>
                <w:szCs w:val="18"/>
              </w:rPr>
            </w:pPr>
            <w:del w:id="205" w:author="Danbo Fu (傅丹波)" w:date="2024-02-04T16:37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5338634A" w14:textId="0A19DB5C" w:rsidR="001F4F96" w:rsidRPr="00D0162F" w:rsidDel="001F4F96" w:rsidRDefault="001F4F96" w:rsidP="00064DE2">
            <w:pPr>
              <w:pStyle w:val="TAL"/>
              <w:rPr>
                <w:del w:id="206" w:author="Danbo Fu (傅丹波)" w:date="2024-02-04T16:37:00Z"/>
              </w:rPr>
            </w:pPr>
          </w:p>
        </w:tc>
        <w:tc>
          <w:tcPr>
            <w:tcW w:w="1700" w:type="dxa"/>
          </w:tcPr>
          <w:p w14:paraId="3545F85B" w14:textId="1D01120B" w:rsidR="001F4F96" w:rsidRPr="00D0162F" w:rsidDel="001F4F96" w:rsidRDefault="001F4F96" w:rsidP="00064DE2">
            <w:pPr>
              <w:pStyle w:val="TAL"/>
              <w:rPr>
                <w:del w:id="207" w:author="Danbo Fu (傅丹波)" w:date="2024-02-04T16:37:00Z"/>
              </w:rPr>
            </w:pPr>
          </w:p>
        </w:tc>
        <w:tc>
          <w:tcPr>
            <w:tcW w:w="1245" w:type="dxa"/>
          </w:tcPr>
          <w:p w14:paraId="5855992B" w14:textId="4D1DFD9F" w:rsidR="001F4F96" w:rsidRPr="00D0162F" w:rsidDel="001F4F96" w:rsidRDefault="001F4F96" w:rsidP="00064DE2">
            <w:pPr>
              <w:pStyle w:val="TAL"/>
              <w:rPr>
                <w:del w:id="208" w:author="Danbo Fu (傅丹波)" w:date="2024-02-04T16:37:00Z"/>
              </w:rPr>
            </w:pPr>
          </w:p>
        </w:tc>
      </w:tr>
      <w:tr w:rsidR="001F4F96" w:rsidRPr="00D0162F" w:rsidDel="001F4F96" w14:paraId="63B8B3CE" w14:textId="6BB4DA5C" w:rsidTr="00064DE2">
        <w:trPr>
          <w:jc w:val="center"/>
          <w:del w:id="209" w:author="Danbo Fu (傅丹波)" w:date="2024-02-04T16:38:00Z"/>
        </w:trPr>
        <w:tc>
          <w:tcPr>
            <w:tcW w:w="4815" w:type="dxa"/>
          </w:tcPr>
          <w:p w14:paraId="033BD73B" w14:textId="558FD604" w:rsidR="001F4F96" w:rsidRPr="00D0162F" w:rsidDel="001F4F96" w:rsidRDefault="001F4F96" w:rsidP="00064DE2">
            <w:pPr>
              <w:pStyle w:val="TAL"/>
              <w:rPr>
                <w:del w:id="210" w:author="Danbo Fu (傅丹波)" w:date="2024-02-04T16:38:00Z"/>
                <w:rFonts w:cs="Arial"/>
                <w:kern w:val="2"/>
                <w:szCs w:val="18"/>
              </w:rPr>
            </w:pPr>
            <w:del w:id="211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}</w:delText>
              </w:r>
            </w:del>
          </w:p>
        </w:tc>
        <w:tc>
          <w:tcPr>
            <w:tcW w:w="1987" w:type="dxa"/>
          </w:tcPr>
          <w:p w14:paraId="29BCAFA7" w14:textId="0A12374A" w:rsidR="001F4F96" w:rsidRPr="00D0162F" w:rsidDel="001F4F96" w:rsidRDefault="001F4F96" w:rsidP="00064DE2">
            <w:pPr>
              <w:pStyle w:val="TAL"/>
              <w:rPr>
                <w:del w:id="212" w:author="Danbo Fu (傅丹波)" w:date="2024-02-04T16:38:00Z"/>
              </w:rPr>
            </w:pPr>
          </w:p>
        </w:tc>
        <w:tc>
          <w:tcPr>
            <w:tcW w:w="1700" w:type="dxa"/>
          </w:tcPr>
          <w:p w14:paraId="46AB5C82" w14:textId="77DFD192" w:rsidR="001F4F96" w:rsidRPr="00D0162F" w:rsidDel="001F4F96" w:rsidRDefault="001F4F96" w:rsidP="00064DE2">
            <w:pPr>
              <w:pStyle w:val="TAL"/>
              <w:rPr>
                <w:del w:id="213" w:author="Danbo Fu (傅丹波)" w:date="2024-02-04T16:38:00Z"/>
              </w:rPr>
            </w:pPr>
          </w:p>
        </w:tc>
        <w:tc>
          <w:tcPr>
            <w:tcW w:w="1245" w:type="dxa"/>
          </w:tcPr>
          <w:p w14:paraId="3708B29B" w14:textId="6077B703" w:rsidR="001F4F96" w:rsidRPr="00D0162F" w:rsidDel="001F4F96" w:rsidRDefault="001F4F96" w:rsidP="00064DE2">
            <w:pPr>
              <w:pStyle w:val="TAL"/>
              <w:rPr>
                <w:del w:id="214" w:author="Danbo Fu (傅丹波)" w:date="2024-02-04T16:38:00Z"/>
              </w:rPr>
            </w:pPr>
          </w:p>
        </w:tc>
      </w:tr>
      <w:tr w:rsidR="001F4F96" w:rsidRPr="00D0162F" w14:paraId="37BBD519" w14:textId="77777777" w:rsidTr="00064DE2">
        <w:trPr>
          <w:jc w:val="center"/>
        </w:trPr>
        <w:tc>
          <w:tcPr>
            <w:tcW w:w="4815" w:type="dxa"/>
          </w:tcPr>
          <w:p w14:paraId="3FD6DB53" w14:textId="367F5F06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</w:t>
            </w:r>
            <w:ins w:id="215" w:author="Danbo Fu (傅丹波)" w:date="2024-02-06T10:34:00Z">
              <w:r w:rsidR="00835A30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Pr="00D0162F">
              <w:rPr>
                <w:rFonts w:cs="Arial"/>
                <w:kern w:val="2"/>
                <w:szCs w:val="18"/>
              </w:rPr>
              <w:t>BeamLinkMonitoringRS</w:t>
            </w:r>
            <w:del w:id="216" w:author="Danbo Fu (傅丹波)" w:date="2024-02-04T16:39:00Z">
              <w:r w:rsidRPr="00D0162F" w:rsidDel="001F4F96">
                <w:rPr>
                  <w:rFonts w:cs="Arial"/>
                  <w:kern w:val="2"/>
                  <w:szCs w:val="18"/>
                </w:rPr>
                <w:delText>[4]</w:delText>
              </w:r>
            </w:del>
            <w:r w:rsidRPr="00D0162F">
              <w:rPr>
                <w:rFonts w:cs="Arial"/>
                <w:kern w:val="2"/>
                <w:szCs w:val="18"/>
              </w:rPr>
              <w:t>-</w:t>
            </w:r>
            <w:ins w:id="217" w:author="Danbo Fu (傅丹波)" w:date="2024-02-06T11:21:00Z">
              <w:r w:rsidR="00005F16" w:rsidRPr="001F4F96">
                <w:rPr>
                  <w:rFonts w:cs="Arial"/>
                  <w:kern w:val="2"/>
                  <w:szCs w:val="18"/>
                </w:rPr>
                <w:t>Id-</w:t>
              </w:r>
            </w:ins>
            <w:r w:rsidRPr="00D0162F">
              <w:rPr>
                <w:rFonts w:cs="Arial"/>
                <w:kern w:val="2"/>
                <w:szCs w:val="18"/>
              </w:rPr>
              <w:t>r17</w:t>
            </w:r>
            <w:ins w:id="218" w:author="Danbo Fu (傅丹波)" w:date="2024-02-04T16:39:00Z">
              <w:r>
                <w:rPr>
                  <w:rFonts w:cs="Arial"/>
                  <w:kern w:val="2"/>
                  <w:szCs w:val="18"/>
                </w:rPr>
                <w:t>[2]</w:t>
              </w:r>
            </w:ins>
            <w:del w:id="219" w:author="Danbo Fu (傅丹波)" w:date="2024-02-04T16:39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::= SEQUENCE {</w:delText>
              </w:r>
            </w:del>
          </w:p>
        </w:tc>
        <w:tc>
          <w:tcPr>
            <w:tcW w:w="1987" w:type="dxa"/>
          </w:tcPr>
          <w:p w14:paraId="30A8D1CD" w14:textId="400CD313" w:rsidR="001F4F96" w:rsidRPr="00D0162F" w:rsidRDefault="001F4F96" w:rsidP="00064DE2">
            <w:pPr>
              <w:pStyle w:val="TAL"/>
            </w:pPr>
            <w:ins w:id="220" w:author="Danbo Fu (傅丹波)" w:date="2024-02-04T16:39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1700" w:type="dxa"/>
          </w:tcPr>
          <w:p w14:paraId="5785665C" w14:textId="339ECB9D" w:rsidR="001F4F96" w:rsidRPr="00D0162F" w:rsidRDefault="001F4F96" w:rsidP="00064DE2">
            <w:pPr>
              <w:pStyle w:val="TAL"/>
            </w:pPr>
            <w:ins w:id="221" w:author="Danbo Fu (傅丹波)" w:date="2024-02-04T16:40:00Z">
              <w:r>
                <w:t>entry 2</w:t>
              </w:r>
            </w:ins>
          </w:p>
        </w:tc>
        <w:tc>
          <w:tcPr>
            <w:tcW w:w="1245" w:type="dxa"/>
          </w:tcPr>
          <w:p w14:paraId="33B4BCCD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0EC95F94" w14:textId="346D72FE" w:rsidTr="00064DE2">
        <w:trPr>
          <w:jc w:val="center"/>
          <w:del w:id="222" w:author="Danbo Fu (傅丹波)" w:date="2024-02-04T16:38:00Z"/>
        </w:trPr>
        <w:tc>
          <w:tcPr>
            <w:tcW w:w="4815" w:type="dxa"/>
          </w:tcPr>
          <w:p w14:paraId="3BEAE4A4" w14:textId="1C0F99A3" w:rsidR="001F4F96" w:rsidRPr="00D0162F" w:rsidDel="001F4F96" w:rsidRDefault="001F4F96" w:rsidP="00064DE2">
            <w:pPr>
              <w:pStyle w:val="TAL"/>
              <w:rPr>
                <w:del w:id="223" w:author="Danbo Fu (傅丹波)" w:date="2024-02-04T16:38:00Z"/>
                <w:rFonts w:cs="Arial"/>
                <w:kern w:val="2"/>
                <w:szCs w:val="18"/>
              </w:rPr>
            </w:pPr>
            <w:del w:id="224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beamLinkMonitoringRS-Id-r17</w:delText>
              </w:r>
            </w:del>
          </w:p>
        </w:tc>
        <w:tc>
          <w:tcPr>
            <w:tcW w:w="1987" w:type="dxa"/>
          </w:tcPr>
          <w:p w14:paraId="3D524923" w14:textId="31B9E962" w:rsidR="001F4F96" w:rsidRPr="00D0162F" w:rsidDel="001F4F96" w:rsidRDefault="001F4F96" w:rsidP="00064DE2">
            <w:pPr>
              <w:pStyle w:val="TAL"/>
              <w:rPr>
                <w:del w:id="225" w:author="Danbo Fu (傅丹波)" w:date="2024-02-04T16:38:00Z"/>
              </w:rPr>
            </w:pPr>
            <w:del w:id="226" w:author="Danbo Fu (傅丹波)" w:date="2024-02-04T16:38:00Z">
              <w:r w:rsidRPr="00D0162F" w:rsidDel="001F4F96">
                <w:delText>3</w:delText>
              </w:r>
            </w:del>
          </w:p>
        </w:tc>
        <w:tc>
          <w:tcPr>
            <w:tcW w:w="1700" w:type="dxa"/>
          </w:tcPr>
          <w:p w14:paraId="18CC8A3A" w14:textId="443B199C" w:rsidR="001F4F96" w:rsidRPr="00D0162F" w:rsidDel="001F4F96" w:rsidRDefault="001F4F96" w:rsidP="00064DE2">
            <w:pPr>
              <w:pStyle w:val="TAL"/>
              <w:rPr>
                <w:del w:id="227" w:author="Danbo Fu (傅丹波)" w:date="2024-02-04T16:38:00Z"/>
              </w:rPr>
            </w:pPr>
          </w:p>
        </w:tc>
        <w:tc>
          <w:tcPr>
            <w:tcW w:w="1245" w:type="dxa"/>
          </w:tcPr>
          <w:p w14:paraId="79DF839F" w14:textId="2A525AAD" w:rsidR="001F4F96" w:rsidRPr="00D0162F" w:rsidDel="001F4F96" w:rsidRDefault="001F4F96" w:rsidP="00064DE2">
            <w:pPr>
              <w:pStyle w:val="TAL"/>
              <w:rPr>
                <w:del w:id="228" w:author="Danbo Fu (傅丹波)" w:date="2024-02-04T16:38:00Z"/>
              </w:rPr>
            </w:pPr>
          </w:p>
        </w:tc>
      </w:tr>
      <w:tr w:rsidR="001F4F96" w:rsidRPr="00D0162F" w:rsidDel="001F4F96" w14:paraId="6D2C7D43" w14:textId="25D9C5D9" w:rsidTr="00064DE2">
        <w:trPr>
          <w:jc w:val="center"/>
          <w:del w:id="229" w:author="Danbo Fu (傅丹波)" w:date="2024-02-04T16:38:00Z"/>
        </w:trPr>
        <w:tc>
          <w:tcPr>
            <w:tcW w:w="4815" w:type="dxa"/>
          </w:tcPr>
          <w:p w14:paraId="5E646B22" w14:textId="104ACF60" w:rsidR="001F4F96" w:rsidRPr="00D0162F" w:rsidDel="001F4F96" w:rsidRDefault="001F4F96" w:rsidP="00064DE2">
            <w:pPr>
              <w:pStyle w:val="TAL"/>
              <w:rPr>
                <w:del w:id="230" w:author="Danbo Fu (傅丹波)" w:date="2024-02-04T16:38:00Z"/>
                <w:rFonts w:cs="Arial"/>
                <w:kern w:val="2"/>
                <w:szCs w:val="18"/>
              </w:rPr>
            </w:pPr>
            <w:del w:id="231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detectionResource-r17 CHOICE {</w:delText>
              </w:r>
            </w:del>
          </w:p>
        </w:tc>
        <w:tc>
          <w:tcPr>
            <w:tcW w:w="1987" w:type="dxa"/>
          </w:tcPr>
          <w:p w14:paraId="4D6EE44C" w14:textId="210247A1" w:rsidR="001F4F96" w:rsidRPr="00D0162F" w:rsidDel="001F4F96" w:rsidRDefault="001F4F96" w:rsidP="00064DE2">
            <w:pPr>
              <w:pStyle w:val="TAL"/>
              <w:rPr>
                <w:del w:id="232" w:author="Danbo Fu (傅丹波)" w:date="2024-02-04T16:38:00Z"/>
              </w:rPr>
            </w:pPr>
          </w:p>
        </w:tc>
        <w:tc>
          <w:tcPr>
            <w:tcW w:w="1700" w:type="dxa"/>
          </w:tcPr>
          <w:p w14:paraId="3239157F" w14:textId="6F82B657" w:rsidR="001F4F96" w:rsidRPr="00D0162F" w:rsidDel="001F4F96" w:rsidRDefault="001F4F96" w:rsidP="00064DE2">
            <w:pPr>
              <w:pStyle w:val="TAL"/>
              <w:rPr>
                <w:del w:id="233" w:author="Danbo Fu (傅丹波)" w:date="2024-02-04T16:38:00Z"/>
              </w:rPr>
            </w:pPr>
          </w:p>
        </w:tc>
        <w:tc>
          <w:tcPr>
            <w:tcW w:w="1245" w:type="dxa"/>
          </w:tcPr>
          <w:p w14:paraId="52FA7377" w14:textId="049A130E" w:rsidR="001F4F96" w:rsidRPr="00D0162F" w:rsidDel="001F4F96" w:rsidRDefault="001F4F96" w:rsidP="00064DE2">
            <w:pPr>
              <w:pStyle w:val="TAL"/>
              <w:rPr>
                <w:del w:id="234" w:author="Danbo Fu (傅丹波)" w:date="2024-02-04T16:38:00Z"/>
              </w:rPr>
            </w:pPr>
          </w:p>
        </w:tc>
      </w:tr>
      <w:tr w:rsidR="001F4F96" w:rsidRPr="00D0162F" w:rsidDel="001F4F96" w14:paraId="15683318" w14:textId="0CB765FE" w:rsidTr="00064DE2">
        <w:trPr>
          <w:jc w:val="center"/>
          <w:del w:id="235" w:author="Danbo Fu (傅丹波)" w:date="2024-02-04T16:38:00Z"/>
        </w:trPr>
        <w:tc>
          <w:tcPr>
            <w:tcW w:w="4815" w:type="dxa"/>
          </w:tcPr>
          <w:p w14:paraId="5ECE55CB" w14:textId="2AE0C642" w:rsidR="001F4F96" w:rsidRPr="00D0162F" w:rsidDel="001F4F96" w:rsidRDefault="001F4F96" w:rsidP="00064DE2">
            <w:pPr>
              <w:pStyle w:val="TAL"/>
              <w:rPr>
                <w:del w:id="236" w:author="Danbo Fu (傅丹波)" w:date="2024-02-04T16:38:00Z"/>
                <w:rFonts w:cs="Arial"/>
                <w:kern w:val="2"/>
                <w:szCs w:val="18"/>
              </w:rPr>
            </w:pPr>
            <w:del w:id="237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ssb-Index</w:delText>
              </w:r>
            </w:del>
          </w:p>
        </w:tc>
        <w:tc>
          <w:tcPr>
            <w:tcW w:w="1987" w:type="dxa"/>
          </w:tcPr>
          <w:p w14:paraId="2CBE40A9" w14:textId="299C1D4C" w:rsidR="001F4F96" w:rsidRPr="00D0162F" w:rsidDel="001F4F96" w:rsidRDefault="001F4F96" w:rsidP="00064DE2">
            <w:pPr>
              <w:pStyle w:val="TAL"/>
              <w:rPr>
                <w:del w:id="238" w:author="Danbo Fu (傅丹波)" w:date="2024-02-04T16:38:00Z"/>
              </w:rPr>
            </w:pPr>
            <w:del w:id="239" w:author="Danbo Fu (傅丹波)" w:date="2024-02-04T16:38:00Z">
              <w:r w:rsidRPr="00D0162F" w:rsidDel="001F4F96">
                <w:delText>3</w:delText>
              </w:r>
            </w:del>
          </w:p>
        </w:tc>
        <w:tc>
          <w:tcPr>
            <w:tcW w:w="1700" w:type="dxa"/>
          </w:tcPr>
          <w:p w14:paraId="19C36D29" w14:textId="1991B700" w:rsidR="001F4F96" w:rsidRPr="00D0162F" w:rsidDel="001F4F96" w:rsidRDefault="001F4F96" w:rsidP="00064DE2">
            <w:pPr>
              <w:pStyle w:val="TAL"/>
              <w:rPr>
                <w:del w:id="240" w:author="Danbo Fu (傅丹波)" w:date="2024-02-04T16:38:00Z"/>
              </w:rPr>
            </w:pPr>
            <w:del w:id="241" w:author="Danbo Fu (傅丹波)" w:date="2024-02-04T16:38:00Z">
              <w:r w:rsidRPr="00D0162F" w:rsidDel="001F4F96">
                <w:delText>Index of SSB #3</w:delText>
              </w:r>
            </w:del>
          </w:p>
        </w:tc>
        <w:tc>
          <w:tcPr>
            <w:tcW w:w="1245" w:type="dxa"/>
          </w:tcPr>
          <w:p w14:paraId="793F8898" w14:textId="011138A9" w:rsidR="001F4F96" w:rsidRPr="00D0162F" w:rsidDel="001F4F96" w:rsidRDefault="001F4F96" w:rsidP="00064DE2">
            <w:pPr>
              <w:pStyle w:val="TAL"/>
              <w:rPr>
                <w:del w:id="242" w:author="Danbo Fu (傅丹波)" w:date="2024-02-04T16:38:00Z"/>
              </w:rPr>
            </w:pPr>
            <w:del w:id="243" w:author="Danbo Fu (傅丹波)" w:date="2024-02-04T16:38:00Z">
              <w:r w:rsidRPr="00D0162F" w:rsidDel="001F4F96">
                <w:delText>SSB BFD</w:delText>
              </w:r>
            </w:del>
          </w:p>
        </w:tc>
      </w:tr>
      <w:tr w:rsidR="001F4F96" w:rsidRPr="00D0162F" w:rsidDel="001F4F96" w14:paraId="349DFA68" w14:textId="73D2807F" w:rsidTr="00064DE2">
        <w:trPr>
          <w:jc w:val="center"/>
          <w:del w:id="244" w:author="Danbo Fu (傅丹波)" w:date="2024-02-04T16:38:00Z"/>
        </w:trPr>
        <w:tc>
          <w:tcPr>
            <w:tcW w:w="4815" w:type="dxa"/>
          </w:tcPr>
          <w:p w14:paraId="597CED91" w14:textId="425B0414" w:rsidR="001F4F96" w:rsidRPr="00D0162F" w:rsidDel="001F4F96" w:rsidRDefault="001F4F96" w:rsidP="00064DE2">
            <w:pPr>
              <w:pStyle w:val="TAL"/>
              <w:rPr>
                <w:del w:id="245" w:author="Danbo Fu (傅丹波)" w:date="2024-02-04T16:38:00Z"/>
                <w:rFonts w:cs="Arial"/>
                <w:kern w:val="2"/>
                <w:szCs w:val="18"/>
              </w:rPr>
            </w:pPr>
            <w:del w:id="246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 csi-RS-Index</w:delText>
              </w:r>
            </w:del>
          </w:p>
        </w:tc>
        <w:tc>
          <w:tcPr>
            <w:tcW w:w="1987" w:type="dxa"/>
          </w:tcPr>
          <w:p w14:paraId="28B2C951" w14:textId="117E55F7" w:rsidR="001F4F96" w:rsidRPr="00D0162F" w:rsidDel="001F4F96" w:rsidRDefault="001F4F96" w:rsidP="00064DE2">
            <w:pPr>
              <w:pStyle w:val="TAL"/>
              <w:rPr>
                <w:del w:id="247" w:author="Danbo Fu (傅丹波)" w:date="2024-02-04T16:38:00Z"/>
              </w:rPr>
            </w:pPr>
            <w:del w:id="248" w:author="Danbo Fu (傅丹波)" w:date="2024-02-04T16:38:00Z">
              <w:r w:rsidRPr="00D0162F" w:rsidDel="001F4F96">
                <w:delText>NZP-CSI-RS-ResourceId for BM(1)</w:delText>
              </w:r>
            </w:del>
          </w:p>
        </w:tc>
        <w:tc>
          <w:tcPr>
            <w:tcW w:w="1700" w:type="dxa"/>
          </w:tcPr>
          <w:p w14:paraId="6DE1E2A5" w14:textId="4C7615F0" w:rsidR="001F4F96" w:rsidRPr="00D0162F" w:rsidDel="001F4F96" w:rsidRDefault="001F4F96" w:rsidP="00064DE2">
            <w:pPr>
              <w:pStyle w:val="TAL"/>
              <w:rPr>
                <w:del w:id="249" w:author="Danbo Fu (傅丹波)" w:date="2024-02-04T16:38:00Z"/>
              </w:rPr>
            </w:pPr>
            <w:del w:id="250" w:author="Danbo Fu (傅丹波)" w:date="2024-02-04T16:38:00Z">
              <w:r w:rsidRPr="00D0162F" w:rsidDel="001F4F96">
                <w:delText>TS 38.508-1[14], Table 7.3.1-7E</w:delText>
              </w:r>
            </w:del>
          </w:p>
        </w:tc>
        <w:tc>
          <w:tcPr>
            <w:tcW w:w="1245" w:type="dxa"/>
          </w:tcPr>
          <w:p w14:paraId="0DC0B2F4" w14:textId="1D8E36A1" w:rsidR="001F4F96" w:rsidRPr="00D0162F" w:rsidDel="001F4F96" w:rsidRDefault="001F4F96" w:rsidP="00064DE2">
            <w:pPr>
              <w:pStyle w:val="TAL"/>
              <w:rPr>
                <w:del w:id="251" w:author="Danbo Fu (傅丹波)" w:date="2024-02-04T16:38:00Z"/>
              </w:rPr>
            </w:pPr>
            <w:del w:id="252" w:author="Danbo Fu (傅丹波)" w:date="2024-02-04T16:38:00Z">
              <w:r w:rsidRPr="00D0162F" w:rsidDel="001F4F96">
                <w:delText>CSI-RS BFD</w:delText>
              </w:r>
            </w:del>
          </w:p>
        </w:tc>
      </w:tr>
      <w:tr w:rsidR="001F4F96" w:rsidRPr="00D0162F" w:rsidDel="001F4F96" w14:paraId="66564B6F" w14:textId="7DE8D096" w:rsidTr="00064DE2">
        <w:trPr>
          <w:jc w:val="center"/>
          <w:del w:id="253" w:author="Danbo Fu (傅丹波)" w:date="2024-02-04T16:38:00Z"/>
        </w:trPr>
        <w:tc>
          <w:tcPr>
            <w:tcW w:w="4815" w:type="dxa"/>
          </w:tcPr>
          <w:p w14:paraId="2B9C315D" w14:textId="390FB37A" w:rsidR="001F4F96" w:rsidRPr="00D0162F" w:rsidDel="001F4F96" w:rsidRDefault="001F4F96" w:rsidP="00064DE2">
            <w:pPr>
              <w:pStyle w:val="TAL"/>
              <w:rPr>
                <w:del w:id="254" w:author="Danbo Fu (傅丹波)" w:date="2024-02-04T16:38:00Z"/>
                <w:rFonts w:cs="Arial"/>
                <w:kern w:val="2"/>
                <w:szCs w:val="18"/>
              </w:rPr>
            </w:pPr>
            <w:del w:id="255" w:author="Danbo Fu (傅丹波)" w:date="2024-02-04T16:38:00Z">
              <w:r w:rsidRPr="00D0162F" w:rsidDel="001F4F96">
                <w:rPr>
                  <w:rFonts w:cs="Arial"/>
                  <w:kern w:val="2"/>
                  <w:szCs w:val="18"/>
                </w:rPr>
                <w:delText xml:space="preserve">      }</w:delText>
              </w:r>
            </w:del>
          </w:p>
        </w:tc>
        <w:tc>
          <w:tcPr>
            <w:tcW w:w="1987" w:type="dxa"/>
          </w:tcPr>
          <w:p w14:paraId="221E7E80" w14:textId="2A6528DC" w:rsidR="001F4F96" w:rsidRPr="00D0162F" w:rsidDel="001F4F96" w:rsidRDefault="001F4F96" w:rsidP="00064DE2">
            <w:pPr>
              <w:pStyle w:val="TAL"/>
              <w:rPr>
                <w:del w:id="256" w:author="Danbo Fu (傅丹波)" w:date="2024-02-04T16:38:00Z"/>
              </w:rPr>
            </w:pPr>
          </w:p>
        </w:tc>
        <w:tc>
          <w:tcPr>
            <w:tcW w:w="1700" w:type="dxa"/>
          </w:tcPr>
          <w:p w14:paraId="06E7B372" w14:textId="05DD5C16" w:rsidR="001F4F96" w:rsidRPr="00D0162F" w:rsidDel="001F4F96" w:rsidRDefault="001F4F96" w:rsidP="00064DE2">
            <w:pPr>
              <w:pStyle w:val="TAL"/>
              <w:rPr>
                <w:del w:id="257" w:author="Danbo Fu (傅丹波)" w:date="2024-02-04T16:38:00Z"/>
              </w:rPr>
            </w:pPr>
          </w:p>
        </w:tc>
        <w:tc>
          <w:tcPr>
            <w:tcW w:w="1245" w:type="dxa"/>
          </w:tcPr>
          <w:p w14:paraId="01DBBFB6" w14:textId="18227B81" w:rsidR="001F4F96" w:rsidRPr="00D0162F" w:rsidDel="001F4F96" w:rsidRDefault="001F4F96" w:rsidP="00064DE2">
            <w:pPr>
              <w:pStyle w:val="TAL"/>
              <w:rPr>
                <w:del w:id="258" w:author="Danbo Fu (傅丹波)" w:date="2024-02-04T16:38:00Z"/>
              </w:rPr>
            </w:pPr>
          </w:p>
        </w:tc>
      </w:tr>
      <w:tr w:rsidR="001F4F96" w:rsidRPr="00D0162F" w14:paraId="3FA9A266" w14:textId="77777777" w:rsidTr="00064DE2">
        <w:trPr>
          <w:jc w:val="center"/>
        </w:trPr>
        <w:tc>
          <w:tcPr>
            <w:tcW w:w="4815" w:type="dxa"/>
          </w:tcPr>
          <w:p w14:paraId="1798C283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lastRenderedPageBreak/>
              <w:t xml:space="preserve">     }</w:t>
            </w:r>
          </w:p>
        </w:tc>
        <w:tc>
          <w:tcPr>
            <w:tcW w:w="1987" w:type="dxa"/>
          </w:tcPr>
          <w:p w14:paraId="5A6AD642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4FAA846F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5BA763B9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:rsidDel="001F4F96" w14:paraId="18AC82B6" w14:textId="1F38F6F9" w:rsidTr="00064DE2">
        <w:trPr>
          <w:jc w:val="center"/>
          <w:del w:id="259" w:author="Danbo Fu (傅丹波)" w:date="2024-02-04T16:39:00Z"/>
        </w:trPr>
        <w:tc>
          <w:tcPr>
            <w:tcW w:w="4815" w:type="dxa"/>
          </w:tcPr>
          <w:p w14:paraId="69C7F600" w14:textId="1E57C364" w:rsidR="001F4F96" w:rsidRPr="00D0162F" w:rsidDel="001F4F96" w:rsidRDefault="001F4F96" w:rsidP="00064DE2">
            <w:pPr>
              <w:pStyle w:val="TAL"/>
              <w:rPr>
                <w:del w:id="260" w:author="Danbo Fu (傅丹波)" w:date="2024-02-04T16:39:00Z"/>
              </w:rPr>
            </w:pPr>
            <w:del w:id="261" w:author="Danbo Fu (傅丹波)" w:date="2024-02-04T16:39:00Z">
              <w:r w:rsidRPr="00D0162F" w:rsidDel="001F4F96">
                <w:delText xml:space="preserve">  }</w:delText>
              </w:r>
            </w:del>
          </w:p>
        </w:tc>
        <w:tc>
          <w:tcPr>
            <w:tcW w:w="1987" w:type="dxa"/>
          </w:tcPr>
          <w:p w14:paraId="37353AC3" w14:textId="27EF902C" w:rsidR="001F4F96" w:rsidRPr="00D0162F" w:rsidDel="001F4F96" w:rsidRDefault="001F4F96" w:rsidP="00064DE2">
            <w:pPr>
              <w:pStyle w:val="TAL"/>
              <w:rPr>
                <w:del w:id="262" w:author="Danbo Fu (傅丹波)" w:date="2024-02-04T16:39:00Z"/>
              </w:rPr>
            </w:pPr>
          </w:p>
        </w:tc>
        <w:tc>
          <w:tcPr>
            <w:tcW w:w="1700" w:type="dxa"/>
          </w:tcPr>
          <w:p w14:paraId="101C1FBD" w14:textId="2C7AAE58" w:rsidR="001F4F96" w:rsidRPr="00D0162F" w:rsidDel="001F4F96" w:rsidRDefault="001F4F96" w:rsidP="00064DE2">
            <w:pPr>
              <w:pStyle w:val="TAL"/>
              <w:rPr>
                <w:del w:id="263" w:author="Danbo Fu (傅丹波)" w:date="2024-02-04T16:39:00Z"/>
              </w:rPr>
            </w:pPr>
          </w:p>
        </w:tc>
        <w:tc>
          <w:tcPr>
            <w:tcW w:w="1245" w:type="dxa"/>
          </w:tcPr>
          <w:p w14:paraId="21FA416C" w14:textId="797F2EF2" w:rsidR="001F4F96" w:rsidRPr="00D0162F" w:rsidDel="001F4F96" w:rsidRDefault="001F4F96" w:rsidP="00064DE2">
            <w:pPr>
              <w:pStyle w:val="TAL"/>
              <w:rPr>
                <w:del w:id="264" w:author="Danbo Fu (傅丹波)" w:date="2024-02-04T16:39:00Z"/>
              </w:rPr>
            </w:pPr>
          </w:p>
        </w:tc>
      </w:tr>
      <w:tr w:rsidR="001F4F96" w:rsidRPr="00D0162F" w14:paraId="36864CC1" w14:textId="77777777" w:rsidTr="00064DE2">
        <w:trPr>
          <w:jc w:val="center"/>
        </w:trPr>
        <w:tc>
          <w:tcPr>
            <w:tcW w:w="4815" w:type="dxa"/>
          </w:tcPr>
          <w:p w14:paraId="2D1F359E" w14:textId="107A3DDE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5" w:author="Danbo Fu (傅丹波)" w:date="2024-02-06T10:40:00Z">
              <w:r w:rsidRPr="00D0162F">
                <w:rPr>
                  <w:rFonts w:cs="Arial"/>
                  <w:kern w:val="2"/>
                  <w:szCs w:val="18"/>
                </w:rPr>
                <w:t xml:space="preserve">   </w:t>
              </w:r>
              <w:r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beamFailureInstanceMaxCount-r17</w:t>
            </w:r>
          </w:p>
        </w:tc>
        <w:tc>
          <w:tcPr>
            <w:tcW w:w="1987" w:type="dxa"/>
          </w:tcPr>
          <w:p w14:paraId="2158BC67" w14:textId="77777777" w:rsidR="001F4F96" w:rsidRPr="00D0162F" w:rsidRDefault="001F4F96" w:rsidP="00064DE2">
            <w:pPr>
              <w:pStyle w:val="TAL"/>
            </w:pPr>
            <w:r w:rsidRPr="00D0162F">
              <w:t>n1</w:t>
            </w:r>
          </w:p>
        </w:tc>
        <w:tc>
          <w:tcPr>
            <w:tcW w:w="1700" w:type="dxa"/>
          </w:tcPr>
          <w:p w14:paraId="6440724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176C730C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46B356BB" w14:textId="77777777" w:rsidTr="00064DE2">
        <w:trPr>
          <w:jc w:val="center"/>
        </w:trPr>
        <w:tc>
          <w:tcPr>
            <w:tcW w:w="4815" w:type="dxa"/>
          </w:tcPr>
          <w:p w14:paraId="593B6732" w14:textId="61272755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6" w:author="Danbo Fu (傅丹波)" w:date="2024-02-06T10:40:00Z">
              <w:r w:rsidRPr="00D0162F">
                <w:rPr>
                  <w:rFonts w:cs="Arial"/>
                  <w:kern w:val="2"/>
                  <w:szCs w:val="18"/>
                </w:rPr>
                <w:t xml:space="preserve">   </w:t>
              </w:r>
              <w:r>
                <w:rPr>
                  <w:rFonts w:cs="Arial"/>
                  <w:kern w:val="2"/>
                  <w:szCs w:val="18"/>
                </w:rPr>
                <w:t xml:space="preserve">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beamFailureDetectionTimer-r17</w:t>
            </w:r>
          </w:p>
        </w:tc>
        <w:tc>
          <w:tcPr>
            <w:tcW w:w="1987" w:type="dxa"/>
          </w:tcPr>
          <w:p w14:paraId="56F2D642" w14:textId="77777777" w:rsidR="001F4F96" w:rsidRPr="00D0162F" w:rsidRDefault="001F4F96" w:rsidP="00064DE2">
            <w:pPr>
              <w:pStyle w:val="TAL"/>
            </w:pPr>
            <w:r w:rsidRPr="00D0162F">
              <w:t>pbfd4</w:t>
            </w:r>
          </w:p>
        </w:tc>
        <w:tc>
          <w:tcPr>
            <w:tcW w:w="1700" w:type="dxa"/>
          </w:tcPr>
          <w:p w14:paraId="3D128DCD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0BD6B390" w14:textId="77777777" w:rsidR="001F4F96" w:rsidRPr="00D0162F" w:rsidRDefault="001F4F96" w:rsidP="00064DE2">
            <w:pPr>
              <w:pStyle w:val="TAL"/>
            </w:pPr>
            <w:r w:rsidRPr="00D0162F">
              <w:t>SSB BFD OR CSI-RS BFD</w:t>
            </w:r>
          </w:p>
        </w:tc>
      </w:tr>
      <w:tr w:rsidR="001F4F96" w:rsidRPr="00D0162F" w14:paraId="50DBF218" w14:textId="77777777" w:rsidTr="00064DE2">
        <w:trPr>
          <w:jc w:val="center"/>
        </w:trPr>
        <w:tc>
          <w:tcPr>
            <w:tcW w:w="4815" w:type="dxa"/>
          </w:tcPr>
          <w:p w14:paraId="69131F58" w14:textId="6F93FDA1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7" w:author="Danbo Fu (傅丹波)" w:date="2024-02-06T10:41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1DA663E3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700" w:type="dxa"/>
          </w:tcPr>
          <w:p w14:paraId="1352CB0B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A4414B9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792B3456" w14:textId="77777777" w:rsidTr="00064DE2">
        <w:trPr>
          <w:jc w:val="center"/>
        </w:trPr>
        <w:tc>
          <w:tcPr>
            <w:tcW w:w="4815" w:type="dxa"/>
          </w:tcPr>
          <w:p w14:paraId="20E36A59" w14:textId="67CD29A2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8" w:author="Danbo Fu (傅丹波)" w:date="2024-02-06T10:44:00Z">
              <w:r w:rsidRPr="00D0162F">
                <w:rPr>
                  <w:rFonts w:cs="Arial"/>
                  <w:kern w:val="2"/>
                  <w:szCs w:val="18"/>
                </w:rPr>
                <w:t xml:space="preserve">  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additionalPCI-r17</w:t>
            </w:r>
          </w:p>
        </w:tc>
        <w:tc>
          <w:tcPr>
            <w:tcW w:w="1987" w:type="dxa"/>
          </w:tcPr>
          <w:p w14:paraId="4F7393D3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FAE809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77A467B3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8648D8C" w14:textId="77777777" w:rsidTr="00064DE2">
        <w:trPr>
          <w:jc w:val="center"/>
        </w:trPr>
        <w:tc>
          <w:tcPr>
            <w:tcW w:w="4815" w:type="dxa"/>
          </w:tcPr>
          <w:p w14:paraId="0983C041" w14:textId="11F96FDE" w:rsidR="001F4F96" w:rsidRPr="00D0162F" w:rsidRDefault="00835A30" w:rsidP="00064DE2">
            <w:pPr>
              <w:pStyle w:val="TAL"/>
              <w:rPr>
                <w:rFonts w:cs="Arial"/>
                <w:kern w:val="2"/>
                <w:szCs w:val="18"/>
              </w:rPr>
            </w:pPr>
            <w:ins w:id="269" w:author="Danbo Fu (傅丹波)" w:date="2024-02-06T10:44:00Z">
              <w:r w:rsidRPr="00D0162F">
                <w:rPr>
                  <w:rFonts w:cs="Arial"/>
                  <w:kern w:val="2"/>
                  <w:szCs w:val="18"/>
                </w:rPr>
                <w:t xml:space="preserve">  </w:t>
              </w:r>
            </w:ins>
            <w:r w:rsidR="001F4F96"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1E733E94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63479C0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62F8740" w14:textId="77777777" w:rsidR="001F4F96" w:rsidRPr="00D0162F" w:rsidRDefault="001F4F96" w:rsidP="00064DE2">
            <w:pPr>
              <w:pStyle w:val="TAL"/>
            </w:pPr>
          </w:p>
        </w:tc>
      </w:tr>
      <w:tr w:rsidR="001F4F96" w:rsidRPr="00D0162F" w14:paraId="41389F80" w14:textId="77777777" w:rsidTr="00064DE2">
        <w:trPr>
          <w:jc w:val="center"/>
        </w:trPr>
        <w:tc>
          <w:tcPr>
            <w:tcW w:w="4815" w:type="dxa"/>
          </w:tcPr>
          <w:p w14:paraId="549711E5" w14:textId="77777777" w:rsidR="001F4F96" w:rsidRPr="00D0162F" w:rsidRDefault="001F4F96" w:rsidP="00064DE2">
            <w:pPr>
              <w:pStyle w:val="TAL"/>
              <w:rPr>
                <w:rFonts w:cs="Arial"/>
                <w:kern w:val="2"/>
                <w:szCs w:val="18"/>
              </w:rPr>
            </w:pPr>
            <w:r w:rsidRPr="00D0162F">
              <w:rPr>
                <w:rFonts w:cs="Arial"/>
                <w:kern w:val="2"/>
                <w:szCs w:val="18"/>
              </w:rPr>
              <w:t>}</w:t>
            </w:r>
          </w:p>
        </w:tc>
        <w:tc>
          <w:tcPr>
            <w:tcW w:w="1987" w:type="dxa"/>
          </w:tcPr>
          <w:p w14:paraId="42965675" w14:textId="77777777" w:rsidR="001F4F96" w:rsidRPr="00D0162F" w:rsidRDefault="001F4F96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C7F9F4C" w14:textId="77777777" w:rsidR="001F4F96" w:rsidRPr="00D0162F" w:rsidRDefault="001F4F96" w:rsidP="00064DE2">
            <w:pPr>
              <w:pStyle w:val="TAL"/>
            </w:pPr>
          </w:p>
        </w:tc>
        <w:tc>
          <w:tcPr>
            <w:tcW w:w="1245" w:type="dxa"/>
          </w:tcPr>
          <w:p w14:paraId="670EE373" w14:textId="77777777" w:rsidR="001F4F96" w:rsidRPr="00D0162F" w:rsidRDefault="001F4F96" w:rsidP="00064DE2">
            <w:pPr>
              <w:pStyle w:val="TAL"/>
            </w:pPr>
          </w:p>
        </w:tc>
      </w:tr>
    </w:tbl>
    <w:p w14:paraId="344BBA7B" w14:textId="77777777" w:rsidR="001F4F96" w:rsidRPr="00D0162F" w:rsidRDefault="001F4F96" w:rsidP="001F4F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8"/>
        <w:gridCol w:w="8079"/>
      </w:tblGrid>
      <w:tr w:rsidR="001F4F96" w:rsidRPr="00D0162F" w14:paraId="5926AEAD" w14:textId="77777777" w:rsidTr="00064DE2">
        <w:trPr>
          <w:jc w:val="center"/>
        </w:trPr>
        <w:tc>
          <w:tcPr>
            <w:tcW w:w="1668" w:type="dxa"/>
          </w:tcPr>
          <w:p w14:paraId="583DD760" w14:textId="77777777" w:rsidR="001F4F96" w:rsidRPr="00D0162F" w:rsidRDefault="001F4F96" w:rsidP="00064DE2">
            <w:pPr>
              <w:pStyle w:val="TAH"/>
            </w:pPr>
            <w:r w:rsidRPr="00D0162F">
              <w:t>Condition</w:t>
            </w:r>
          </w:p>
        </w:tc>
        <w:tc>
          <w:tcPr>
            <w:tcW w:w="8079" w:type="dxa"/>
          </w:tcPr>
          <w:p w14:paraId="577C5DC8" w14:textId="77777777" w:rsidR="001F4F96" w:rsidRPr="00D0162F" w:rsidRDefault="001F4F96" w:rsidP="00064DE2">
            <w:pPr>
              <w:pStyle w:val="TAH"/>
            </w:pPr>
            <w:r w:rsidRPr="00D0162F">
              <w:t>Explanation</w:t>
            </w:r>
          </w:p>
        </w:tc>
      </w:tr>
      <w:tr w:rsidR="001F4F96" w:rsidRPr="00D0162F" w14:paraId="2766B0FE" w14:textId="77777777" w:rsidTr="00064DE2">
        <w:trPr>
          <w:jc w:val="center"/>
        </w:trPr>
        <w:tc>
          <w:tcPr>
            <w:tcW w:w="1668" w:type="dxa"/>
          </w:tcPr>
          <w:p w14:paraId="3C0807B4" w14:textId="77777777" w:rsidR="001F4F96" w:rsidRPr="00D0162F" w:rsidRDefault="001F4F96" w:rsidP="00064DE2">
            <w:pPr>
              <w:pStyle w:val="TAL"/>
            </w:pPr>
            <w:r w:rsidRPr="00D0162F">
              <w:t>SSB RLM</w:t>
            </w:r>
          </w:p>
        </w:tc>
        <w:tc>
          <w:tcPr>
            <w:tcW w:w="8079" w:type="dxa"/>
          </w:tcPr>
          <w:p w14:paraId="1B1C4A9A" w14:textId="77777777" w:rsidR="001F4F96" w:rsidRPr="00D0162F" w:rsidRDefault="001F4F96" w:rsidP="00064DE2">
            <w:pPr>
              <w:pStyle w:val="TAL"/>
            </w:pPr>
            <w:r w:rsidRPr="00D0162F">
              <w:t>Used when SSB based RLM is configured in test case</w:t>
            </w:r>
          </w:p>
        </w:tc>
      </w:tr>
      <w:tr w:rsidR="001F4F96" w:rsidRPr="00D0162F" w14:paraId="50AA8F30" w14:textId="77777777" w:rsidTr="00064DE2">
        <w:trPr>
          <w:jc w:val="center"/>
        </w:trPr>
        <w:tc>
          <w:tcPr>
            <w:tcW w:w="1668" w:type="dxa"/>
          </w:tcPr>
          <w:p w14:paraId="29A0B8D9" w14:textId="77777777" w:rsidR="001F4F96" w:rsidRPr="00D0162F" w:rsidRDefault="001F4F96" w:rsidP="00064DE2">
            <w:pPr>
              <w:pStyle w:val="TAL"/>
            </w:pPr>
            <w:r w:rsidRPr="00D0162F">
              <w:t>CSI-RS RLM</w:t>
            </w:r>
          </w:p>
        </w:tc>
        <w:tc>
          <w:tcPr>
            <w:tcW w:w="8079" w:type="dxa"/>
          </w:tcPr>
          <w:p w14:paraId="15E015A1" w14:textId="77777777" w:rsidR="001F4F96" w:rsidRPr="00D0162F" w:rsidRDefault="001F4F96" w:rsidP="00064DE2">
            <w:pPr>
              <w:pStyle w:val="TAL"/>
            </w:pPr>
            <w:r w:rsidRPr="00D0162F">
              <w:t>Used when CSI-RS based RLM is configured in test case</w:t>
            </w:r>
          </w:p>
        </w:tc>
      </w:tr>
      <w:tr w:rsidR="001F4F96" w:rsidRPr="00D0162F" w14:paraId="12CD2365" w14:textId="77777777" w:rsidTr="00064DE2">
        <w:trPr>
          <w:jc w:val="center"/>
        </w:trPr>
        <w:tc>
          <w:tcPr>
            <w:tcW w:w="1668" w:type="dxa"/>
          </w:tcPr>
          <w:p w14:paraId="3A440C24" w14:textId="77777777" w:rsidR="001F4F96" w:rsidRPr="00D0162F" w:rsidRDefault="001F4F96" w:rsidP="00064DE2">
            <w:pPr>
              <w:pStyle w:val="TAL"/>
            </w:pPr>
            <w:r w:rsidRPr="00D0162F">
              <w:t>SSB BFD</w:t>
            </w:r>
          </w:p>
        </w:tc>
        <w:tc>
          <w:tcPr>
            <w:tcW w:w="8079" w:type="dxa"/>
          </w:tcPr>
          <w:p w14:paraId="5F92838A" w14:textId="77777777" w:rsidR="001F4F96" w:rsidRPr="00D0162F" w:rsidRDefault="001F4F96" w:rsidP="00064DE2">
            <w:pPr>
              <w:pStyle w:val="TAL"/>
            </w:pPr>
            <w:r w:rsidRPr="00D0162F">
              <w:t>Used when SSB based BFD is configured in test case</w:t>
            </w:r>
          </w:p>
        </w:tc>
      </w:tr>
      <w:tr w:rsidR="001F4F96" w:rsidRPr="00D0162F" w14:paraId="6A32DA6D" w14:textId="77777777" w:rsidTr="00064DE2">
        <w:trPr>
          <w:jc w:val="center"/>
        </w:trPr>
        <w:tc>
          <w:tcPr>
            <w:tcW w:w="1668" w:type="dxa"/>
          </w:tcPr>
          <w:p w14:paraId="62D3A07F" w14:textId="77777777" w:rsidR="001F4F96" w:rsidRPr="00D0162F" w:rsidRDefault="001F4F96" w:rsidP="00064DE2">
            <w:pPr>
              <w:pStyle w:val="TAL"/>
            </w:pPr>
            <w:r w:rsidRPr="00D0162F">
              <w:t>CSI-RS BFD</w:t>
            </w:r>
          </w:p>
        </w:tc>
        <w:tc>
          <w:tcPr>
            <w:tcW w:w="8079" w:type="dxa"/>
          </w:tcPr>
          <w:p w14:paraId="6BC11AED" w14:textId="77777777" w:rsidR="001F4F96" w:rsidRPr="00D0162F" w:rsidRDefault="001F4F96" w:rsidP="00064DE2">
            <w:pPr>
              <w:pStyle w:val="TAL"/>
            </w:pPr>
            <w:r w:rsidRPr="00D0162F">
              <w:t>Used when CSI-RS based BFD is configured in test case</w:t>
            </w:r>
          </w:p>
        </w:tc>
      </w:tr>
    </w:tbl>
    <w:p w14:paraId="3BF269D4" w14:textId="77777777" w:rsidR="001F4F96" w:rsidRPr="00D0162F" w:rsidRDefault="001F4F96" w:rsidP="001F4F96"/>
    <w:p w14:paraId="2DA949FB" w14:textId="77777777" w:rsidR="001F4F96" w:rsidRPr="001F4F96" w:rsidRDefault="001F4F96" w:rsidP="001F4F96">
      <w:pPr>
        <w:rPr>
          <w:lang w:eastAsia="zh-CN"/>
        </w:rPr>
      </w:pPr>
    </w:p>
    <w:p w14:paraId="5DE66E23" w14:textId="46045C16" w:rsidR="001F4F96" w:rsidRDefault="001F4F96" w:rsidP="001F4F96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5A3C348A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24D04" w14:textId="77777777" w:rsidR="001B3590" w:rsidRDefault="001B3590">
      <w:r>
        <w:separator/>
      </w:r>
    </w:p>
  </w:endnote>
  <w:endnote w:type="continuationSeparator" w:id="0">
    <w:p w14:paraId="51E56F2F" w14:textId="77777777" w:rsidR="001B3590" w:rsidRDefault="001B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A59F" w14:textId="77777777" w:rsidR="00630CE5" w:rsidRDefault="00630CE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1206D" w14:textId="77777777" w:rsidR="00630CE5" w:rsidRDefault="00630CE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416E" w14:textId="77777777" w:rsidR="00630CE5" w:rsidRDefault="00630C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54A9C" w14:textId="77777777" w:rsidR="001B3590" w:rsidRDefault="001B3590">
      <w:r>
        <w:separator/>
      </w:r>
    </w:p>
  </w:footnote>
  <w:footnote w:type="continuationSeparator" w:id="0">
    <w:p w14:paraId="636A6B5C" w14:textId="77777777" w:rsidR="001B3590" w:rsidRDefault="001B3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1DC43" w14:textId="77777777" w:rsidR="00630CE5" w:rsidRDefault="00630C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310AA" w14:textId="77777777" w:rsidR="00630CE5" w:rsidRDefault="00630CE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16"/>
    <w:rsid w:val="00022E4A"/>
    <w:rsid w:val="0007207C"/>
    <w:rsid w:val="000A6394"/>
    <w:rsid w:val="000B7FED"/>
    <w:rsid w:val="000C038A"/>
    <w:rsid w:val="000C6598"/>
    <w:rsid w:val="000D44B3"/>
    <w:rsid w:val="000E5466"/>
    <w:rsid w:val="00145D43"/>
    <w:rsid w:val="00192C46"/>
    <w:rsid w:val="001A08B3"/>
    <w:rsid w:val="001A2CA0"/>
    <w:rsid w:val="001A7B60"/>
    <w:rsid w:val="001B3590"/>
    <w:rsid w:val="001B52F0"/>
    <w:rsid w:val="001B7A65"/>
    <w:rsid w:val="001E41F3"/>
    <w:rsid w:val="001F4F96"/>
    <w:rsid w:val="0026004D"/>
    <w:rsid w:val="002640DD"/>
    <w:rsid w:val="00275D12"/>
    <w:rsid w:val="00284FEB"/>
    <w:rsid w:val="002860C4"/>
    <w:rsid w:val="002B5741"/>
    <w:rsid w:val="002E472E"/>
    <w:rsid w:val="00305409"/>
    <w:rsid w:val="0032684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0CE5"/>
    <w:rsid w:val="00665C47"/>
    <w:rsid w:val="00695808"/>
    <w:rsid w:val="006B46FB"/>
    <w:rsid w:val="006E21FB"/>
    <w:rsid w:val="006E68B3"/>
    <w:rsid w:val="007176FF"/>
    <w:rsid w:val="00786934"/>
    <w:rsid w:val="00792342"/>
    <w:rsid w:val="007977A8"/>
    <w:rsid w:val="007B512A"/>
    <w:rsid w:val="007C2097"/>
    <w:rsid w:val="007D6A07"/>
    <w:rsid w:val="007F7259"/>
    <w:rsid w:val="008040A8"/>
    <w:rsid w:val="008279FA"/>
    <w:rsid w:val="00835A30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50F"/>
    <w:rsid w:val="00B968C8"/>
    <w:rsid w:val="00BA3EC5"/>
    <w:rsid w:val="00BA51D9"/>
    <w:rsid w:val="00BB5DFC"/>
    <w:rsid w:val="00BD279D"/>
    <w:rsid w:val="00BD6BB8"/>
    <w:rsid w:val="00BF51E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9A6"/>
    <w:rsid w:val="00EE7D7C"/>
    <w:rsid w:val="00F25D98"/>
    <w:rsid w:val="00F300FB"/>
    <w:rsid w:val="00F841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F4F9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ALCar">
    <w:name w:val="TAL Car"/>
    <w:link w:val="TAL"/>
    <w:qFormat/>
    <w:rsid w:val="001F4F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4F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4F96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1F4F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2024-02-29T07:08:00Z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R5-240222</vt:lpwstr>
  </property>
  <property fmtid="{D5CDD505-2E9C-101B-9397-08002B2CF9AE}" pid="10" name="Spec#">
    <vt:lpwstr>38.533</vt:lpwstr>
  </property>
  <property fmtid="{D5CDD505-2E9C-101B-9397-08002B2CF9AE}" pid="11" name="Cr#">
    <vt:lpwstr>2881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H.3.1-8A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2024-02-04T08:40:37Z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9de3df57-3ffe-42dd-b6f5-66e605314201</vt:lpwstr>
  </property>
  <property fmtid="{D5CDD505-2E9C-101B-9397-08002B2CF9AE}" pid="27" name="MSIP_Label_83bcef13-7cac-433f-ba1d-47a323951816_ContentBits">
    <vt:lpwstr>0</vt:lpwstr>
  </property>
</Properties>
</file>